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316EF95" w14:textId="47BFDCA6" w:rsidR="003A49CB" w:rsidRPr="00F25496" w:rsidRDefault="003A49CB" w:rsidP="003A49C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40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</w:t>
      </w:r>
      <w:r>
        <w:rPr>
          <w:b/>
          <w:i/>
          <w:noProof/>
          <w:sz w:val="28"/>
        </w:rPr>
        <w:t>5</w:t>
      </w:r>
      <w:r w:rsidRPr="00F25496">
        <w:rPr>
          <w:b/>
          <w:i/>
          <w:noProof/>
          <w:sz w:val="28"/>
        </w:rPr>
        <w:t>-21</w:t>
      </w:r>
      <w:r w:rsidR="00634FFC">
        <w:rPr>
          <w:b/>
          <w:i/>
          <w:noProof/>
          <w:sz w:val="28"/>
        </w:rPr>
        <w:t>6</w:t>
      </w:r>
      <w:r w:rsidR="00532DF9">
        <w:rPr>
          <w:b/>
          <w:i/>
          <w:noProof/>
          <w:sz w:val="28"/>
        </w:rPr>
        <w:t>168</w:t>
      </w:r>
    </w:p>
    <w:p w14:paraId="7CB45193" w14:textId="11F1EB51" w:rsidR="001E41F3" w:rsidRPr="003A49CB" w:rsidRDefault="003A49CB" w:rsidP="003A49CB">
      <w:pPr>
        <w:pStyle w:val="CRCoverPage"/>
        <w:outlineLvl w:val="0"/>
        <w:rPr>
          <w:b/>
          <w:bCs/>
          <w:noProof/>
          <w:sz w:val="24"/>
        </w:rPr>
      </w:pPr>
      <w:proofErr w:type="gramStart"/>
      <w:r w:rsidRPr="003A49CB">
        <w:rPr>
          <w:b/>
          <w:bCs/>
          <w:sz w:val="24"/>
        </w:rPr>
        <w:t>e-meeting</w:t>
      </w:r>
      <w:proofErr w:type="gramEnd"/>
      <w:r w:rsidRPr="003A49CB">
        <w:rPr>
          <w:b/>
          <w:bCs/>
          <w:sz w:val="24"/>
        </w:rPr>
        <w:t>, 15 - 24 November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FF0056B" w:rsidR="001E41F3" w:rsidRPr="00410371" w:rsidRDefault="00634FFC" w:rsidP="00D11FA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634FFC">
              <w:rPr>
                <w:b/>
                <w:noProof/>
                <w:sz w:val="28"/>
              </w:rPr>
              <w:t>28.5</w:t>
            </w:r>
            <w:r w:rsidR="00D11FA6">
              <w:rPr>
                <w:b/>
                <w:noProof/>
                <w:sz w:val="28"/>
              </w:rPr>
              <w:t>4</w:t>
            </w:r>
            <w:r w:rsidRPr="00634FFC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649B3E1" w:rsidR="001E41F3" w:rsidRPr="00410371" w:rsidRDefault="00352506" w:rsidP="00634FF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0616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0F0F67E" w:rsidR="001E41F3" w:rsidRPr="00410371" w:rsidRDefault="00634FF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634FFC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FE6B702" w:rsidR="001E41F3" w:rsidRPr="00410371" w:rsidRDefault="00634FFC" w:rsidP="00D11FA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34FFC">
              <w:rPr>
                <w:b/>
                <w:noProof/>
                <w:sz w:val="28"/>
              </w:rPr>
              <w:t>17.</w:t>
            </w:r>
            <w:r w:rsidR="00D11FA6">
              <w:rPr>
                <w:b/>
                <w:noProof/>
                <w:sz w:val="28"/>
              </w:rPr>
              <w:t>4</w:t>
            </w:r>
            <w:r w:rsidRPr="00634FFC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F618994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32E5C0A" w:rsidR="00F25D98" w:rsidRDefault="00634FF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59C09C1" w:rsidR="001E41F3" w:rsidRDefault="00D85FC1" w:rsidP="00D11FA6">
            <w:pPr>
              <w:pStyle w:val="CRCoverPage"/>
              <w:spacing w:after="0"/>
              <w:ind w:left="100"/>
              <w:rPr>
                <w:noProof/>
              </w:rPr>
            </w:pPr>
            <w:r>
              <w:t>Add N70 N71 stage 3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79C7D8E" w:rsidR="001E41F3" w:rsidRDefault="00634FF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7360324" w:rsidR="001E41F3" w:rsidRDefault="00D85F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AdNRM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2902DDC" w:rsidR="001E41F3" w:rsidRDefault="00634FF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2021-11-05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2A113BE" w:rsidR="001E41F3" w:rsidRDefault="009B620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A809A13" w:rsidR="001E41F3" w:rsidRDefault="00634FF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0FCB502" w:rsidR="00D11FA6" w:rsidRDefault="001A5733" w:rsidP="00D11FA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N70, N71 service based interface for IMS are added in TS 28.541. The stage 3 is proposed in this contribution.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A573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216A368" w:rsidR="00AA74EE" w:rsidRDefault="001A5733" w:rsidP="00F854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a new OpenAPI for IMS only including N70 and N71.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AA74E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F854F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E1CC57E" w:rsidR="001E41F3" w:rsidRDefault="000113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3 for N70 and N71 is not covered.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784B718" w:rsidR="001E41F3" w:rsidRDefault="0030218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Annex x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711D1" w14:paraId="213D7D35" w14:textId="77777777" w:rsidTr="00CF4896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7F2A9FB2" w14:textId="5B167C3E" w:rsidR="004711D1" w:rsidRDefault="004711D1" w:rsidP="00CF4896">
            <w:pPr>
              <w:jc w:val="center"/>
              <w:rPr>
                <w:rFonts w:ascii="Arial" w:eastAsia="等线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Pr="00336AF1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CF4896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modification</w:t>
            </w:r>
          </w:p>
        </w:tc>
      </w:tr>
    </w:tbl>
    <w:p w14:paraId="128A1601" w14:textId="77777777" w:rsidR="005400A1" w:rsidRDefault="005400A1">
      <w:pPr>
        <w:rPr>
          <w:noProof/>
        </w:rPr>
      </w:pPr>
    </w:p>
    <w:p w14:paraId="5AC70AC0" w14:textId="394FFE2D" w:rsidR="00BB7D36" w:rsidDel="00BB7D36" w:rsidRDefault="00BB7D36">
      <w:pPr>
        <w:pStyle w:val="8"/>
        <w:rPr>
          <w:del w:id="1" w:author="H, R00" w:date="2021-11-02T20:39:00Z"/>
        </w:rPr>
        <w:pPrChange w:id="2" w:author="H, R00" w:date="2021-11-02T20:39:00Z">
          <w:pPr/>
        </w:pPrChange>
      </w:pPr>
      <w:bookmarkStart w:id="3" w:name="_Toc59183376"/>
      <w:bookmarkStart w:id="4" w:name="_Toc59184842"/>
      <w:bookmarkStart w:id="5" w:name="_Toc59195777"/>
      <w:bookmarkStart w:id="6" w:name="_Toc59440206"/>
      <w:bookmarkStart w:id="7" w:name="_Toc67990646"/>
      <w:ins w:id="8" w:author="H, R00" w:date="2021-11-02T20:39:00Z">
        <w:r w:rsidRPr="0041693A">
          <w:t xml:space="preserve">Annex </w:t>
        </w:r>
        <w:r>
          <w:t>X</w:t>
        </w:r>
        <w:r w:rsidRPr="0041693A">
          <w:t xml:space="preserve"> (normative)</w:t>
        </w:r>
        <w:proofErr w:type="gramStart"/>
        <w:r w:rsidRPr="0041693A">
          <w:t>:</w:t>
        </w:r>
        <w:proofErr w:type="gramEnd"/>
        <w:r w:rsidRPr="0041693A">
          <w:br/>
        </w:r>
        <w:proofErr w:type="spellStart"/>
        <w:r w:rsidRPr="0041693A">
          <w:t>OpenAPI</w:t>
        </w:r>
        <w:proofErr w:type="spellEnd"/>
        <w:r w:rsidRPr="0041693A">
          <w:t xml:space="preserve"> definition of the </w:t>
        </w:r>
      </w:ins>
      <w:ins w:id="9" w:author="H, R00" w:date="2021-11-02T20:41:00Z">
        <w:r w:rsidR="002019EC">
          <w:t>IMS SBA</w:t>
        </w:r>
      </w:ins>
      <w:ins w:id="10" w:author="H, R00" w:date="2021-11-02T20:39:00Z">
        <w:r w:rsidRPr="0041693A">
          <w:t xml:space="preserve"> NRM</w:t>
        </w:r>
        <w:bookmarkEnd w:id="3"/>
        <w:bookmarkEnd w:id="4"/>
        <w:bookmarkEnd w:id="5"/>
        <w:bookmarkEnd w:id="6"/>
        <w:bookmarkEnd w:id="7"/>
        <w:r w:rsidDel="00BB7D36">
          <w:rPr>
            <w:rFonts w:hint="eastAsia"/>
          </w:rPr>
          <w:t xml:space="preserve"> </w:t>
        </w:r>
      </w:ins>
    </w:p>
    <w:p w14:paraId="0EF2EA99" w14:textId="0AB14A4F" w:rsidR="00BB7D36" w:rsidRDefault="00BB7D36" w:rsidP="00BB7D36">
      <w:pPr>
        <w:pStyle w:val="1"/>
        <w:rPr>
          <w:ins w:id="11" w:author="H, R00" w:date="2021-11-02T20:39:00Z"/>
        </w:rPr>
      </w:pPr>
      <w:bookmarkStart w:id="12" w:name="_Toc59184843"/>
      <w:bookmarkStart w:id="13" w:name="_Toc59195778"/>
      <w:bookmarkStart w:id="14" w:name="_Toc59440207"/>
      <w:bookmarkStart w:id="15" w:name="_Toc67990647"/>
      <w:bookmarkStart w:id="16" w:name="_Toc59183377"/>
      <w:ins w:id="17" w:author="H, R00" w:date="2021-11-02T20:40:00Z">
        <w:r>
          <w:t>X</w:t>
        </w:r>
      </w:ins>
      <w:ins w:id="18" w:author="H, R00" w:date="2021-11-02T20:39:00Z">
        <w:r>
          <w:t>.1</w:t>
        </w:r>
        <w:r>
          <w:tab/>
          <w:t>General</w:t>
        </w:r>
        <w:bookmarkEnd w:id="12"/>
        <w:bookmarkEnd w:id="13"/>
        <w:bookmarkEnd w:id="14"/>
        <w:bookmarkEnd w:id="15"/>
        <w:bookmarkEnd w:id="16"/>
      </w:ins>
    </w:p>
    <w:p w14:paraId="5FD53282" w14:textId="7197003C" w:rsidR="00BB7D36" w:rsidRDefault="00BB7D36" w:rsidP="00BB7D36">
      <w:pPr>
        <w:rPr>
          <w:ins w:id="19" w:author="H, R00" w:date="2021-11-02T20:40:00Z"/>
        </w:rPr>
      </w:pPr>
      <w:ins w:id="20" w:author="H, R00" w:date="2021-11-02T20:40:00Z">
        <w:r>
          <w:t xml:space="preserve">This annex contains the </w:t>
        </w:r>
        <w:proofErr w:type="spellStart"/>
        <w:r>
          <w:t>OpenAPI</w:t>
        </w:r>
        <w:proofErr w:type="spellEnd"/>
        <w:r>
          <w:t xml:space="preserve"> definition of the </w:t>
        </w:r>
      </w:ins>
      <w:ins w:id="21" w:author="H, R00" w:date="2021-11-02T20:41:00Z">
        <w:r w:rsidR="002019EC">
          <w:t>IMS SBA</w:t>
        </w:r>
      </w:ins>
      <w:ins w:id="22" w:author="H, R00" w:date="2021-11-02T20:40:00Z">
        <w:r>
          <w:t xml:space="preserve"> NRM in YAML format.</w:t>
        </w:r>
      </w:ins>
    </w:p>
    <w:p w14:paraId="10FF892F" w14:textId="0A854C29" w:rsidR="00BB7D36" w:rsidRDefault="00BB7D36" w:rsidP="00BB7D36">
      <w:pPr>
        <w:rPr>
          <w:ins w:id="23" w:author="H, R00" w:date="2021-11-02T20:40:00Z"/>
        </w:rPr>
      </w:pPr>
      <w:ins w:id="24" w:author="H, R00" w:date="2021-11-02T20:40:00Z">
        <w:r>
          <w:t xml:space="preserve">The Information Service (IS) of the </w:t>
        </w:r>
      </w:ins>
      <w:ins w:id="25" w:author="H, R00" w:date="2021-11-02T20:43:00Z">
        <w:r w:rsidR="002019EC">
          <w:t>SBA support f</w:t>
        </w:r>
      </w:ins>
      <w:ins w:id="26" w:author="H, R00" w:date="2021-11-02T20:44:00Z">
        <w:r w:rsidR="002019EC">
          <w:t>or IMS</w:t>
        </w:r>
      </w:ins>
      <w:ins w:id="27" w:author="H, R00" w:date="2021-11-02T20:40:00Z">
        <w:r>
          <w:t xml:space="preserve"> NRM is defined in clause </w:t>
        </w:r>
      </w:ins>
      <w:ins w:id="28" w:author="H, R00" w:date="2021-11-02T20:41:00Z">
        <w:r w:rsidR="002019EC">
          <w:t>5A</w:t>
        </w:r>
      </w:ins>
      <w:ins w:id="29" w:author="H, R00" w:date="2021-11-02T20:40:00Z">
        <w:r>
          <w:t>.</w:t>
        </w:r>
      </w:ins>
    </w:p>
    <w:p w14:paraId="61686702" w14:textId="363E8F64" w:rsidR="00BB7D36" w:rsidRPr="00BB7D36" w:rsidRDefault="00BB7D36" w:rsidP="00BB7D36">
      <w:pPr>
        <w:rPr>
          <w:ins w:id="30" w:author="H, R00" w:date="2021-11-02T20:39:00Z"/>
        </w:rPr>
      </w:pPr>
      <w:ins w:id="31" w:author="H, R00" w:date="2021-11-02T20:40:00Z">
        <w:r>
          <w:t xml:space="preserve">Mapping rules to produce the </w:t>
        </w:r>
        <w:proofErr w:type="spellStart"/>
        <w:r>
          <w:t>OpenAPI</w:t>
        </w:r>
        <w:proofErr w:type="spellEnd"/>
        <w:r>
          <w:t xml:space="preserve"> definition based on the IS are defined in TS 32.160 [14].</w:t>
        </w:r>
      </w:ins>
    </w:p>
    <w:p w14:paraId="63CA95C1" w14:textId="77777777" w:rsidR="00BB7D36" w:rsidRDefault="00BB7D36" w:rsidP="00FF25EE">
      <w:pPr>
        <w:pStyle w:val="PL"/>
        <w:rPr>
          <w:ins w:id="32" w:author="H, R00" w:date="2021-11-02T20:40:00Z"/>
        </w:rPr>
      </w:pPr>
    </w:p>
    <w:p w14:paraId="46D634D3" w14:textId="3E34C7DA" w:rsidR="00BB7D36" w:rsidRDefault="00BB7D36" w:rsidP="00BB7D36">
      <w:pPr>
        <w:pStyle w:val="1"/>
        <w:rPr>
          <w:ins w:id="33" w:author="H, R00" w:date="2021-11-02T20:40:00Z"/>
        </w:rPr>
      </w:pPr>
      <w:ins w:id="34" w:author="H, R00" w:date="2021-11-02T20:40:00Z">
        <w:r>
          <w:t>X.2</w:t>
        </w:r>
        <w:r>
          <w:tab/>
        </w:r>
        <w:proofErr w:type="spellStart"/>
        <w:r>
          <w:t>OpenAPI</w:t>
        </w:r>
        <w:proofErr w:type="spellEnd"/>
        <w:r>
          <w:t xml:space="preserve"> document </w:t>
        </w:r>
        <w:r>
          <w:rPr>
            <w:rFonts w:ascii="Courier" w:eastAsia="MS Mincho" w:hAnsi="Courier"/>
            <w:szCs w:val="16"/>
          </w:rPr>
          <w:t>"</w:t>
        </w:r>
        <w:proofErr w:type="spellStart"/>
        <w:r>
          <w:rPr>
            <w:rFonts w:ascii="Courier" w:eastAsia="MS Mincho" w:hAnsi="Courier"/>
            <w:szCs w:val="16"/>
          </w:rPr>
          <w:t>iMSSbaNrm.yaml</w:t>
        </w:r>
        <w:proofErr w:type="spellEnd"/>
        <w:r>
          <w:rPr>
            <w:rFonts w:ascii="Courier" w:eastAsia="MS Mincho" w:hAnsi="Courier"/>
            <w:szCs w:val="16"/>
          </w:rPr>
          <w:t>"</w:t>
        </w:r>
      </w:ins>
    </w:p>
    <w:p w14:paraId="6DE0096B" w14:textId="77777777" w:rsidR="00BB7D36" w:rsidRDefault="00BB7D36" w:rsidP="00FF25EE">
      <w:pPr>
        <w:pStyle w:val="PL"/>
        <w:rPr>
          <w:ins w:id="35" w:author="H, R00" w:date="2021-11-02T20:40:00Z"/>
        </w:rPr>
      </w:pPr>
    </w:p>
    <w:p w14:paraId="53E882AC" w14:textId="77777777" w:rsidR="005A78A7" w:rsidRDefault="005A78A7" w:rsidP="005A78A7">
      <w:pPr>
        <w:pStyle w:val="PL"/>
        <w:rPr>
          <w:ins w:id="36" w:author="H, R00" w:date="2021-11-02T20:44:00Z"/>
        </w:rPr>
      </w:pPr>
      <w:ins w:id="37" w:author="H, R00" w:date="2021-11-02T20:44:00Z">
        <w:r>
          <w:t>openapi: 3.0.1</w:t>
        </w:r>
      </w:ins>
    </w:p>
    <w:p w14:paraId="19E9E8A3" w14:textId="77777777" w:rsidR="005A78A7" w:rsidRDefault="005A78A7" w:rsidP="005A78A7">
      <w:pPr>
        <w:pStyle w:val="PL"/>
        <w:rPr>
          <w:ins w:id="38" w:author="H, R00" w:date="2021-11-02T20:44:00Z"/>
        </w:rPr>
      </w:pPr>
      <w:ins w:id="39" w:author="H, R00" w:date="2021-11-02T20:44:00Z">
        <w:r>
          <w:t>info:</w:t>
        </w:r>
      </w:ins>
    </w:p>
    <w:p w14:paraId="3D8E7B20" w14:textId="77777777" w:rsidR="005A78A7" w:rsidRDefault="005A78A7" w:rsidP="005A78A7">
      <w:pPr>
        <w:pStyle w:val="PL"/>
        <w:rPr>
          <w:ins w:id="40" w:author="H, R00" w:date="2021-11-02T20:44:00Z"/>
        </w:rPr>
      </w:pPr>
      <w:ins w:id="41" w:author="H, R00" w:date="2021-11-02T20:44:00Z">
        <w:r>
          <w:t xml:space="preserve">  title: 3GPP IMS SBA NRM</w:t>
        </w:r>
      </w:ins>
    </w:p>
    <w:p w14:paraId="1E164029" w14:textId="77777777" w:rsidR="005A78A7" w:rsidRDefault="005A78A7" w:rsidP="005A78A7">
      <w:pPr>
        <w:pStyle w:val="PL"/>
        <w:rPr>
          <w:ins w:id="42" w:author="H, R00" w:date="2021-11-02T20:44:00Z"/>
        </w:rPr>
      </w:pPr>
      <w:ins w:id="43" w:author="H, R00" w:date="2021-11-02T20:44:00Z">
        <w:r>
          <w:t xml:space="preserve">  version: 17.3.0</w:t>
        </w:r>
      </w:ins>
    </w:p>
    <w:p w14:paraId="56A82DF3" w14:textId="77777777" w:rsidR="005A78A7" w:rsidRDefault="005A78A7" w:rsidP="005A78A7">
      <w:pPr>
        <w:pStyle w:val="PL"/>
        <w:rPr>
          <w:ins w:id="44" w:author="H, R00" w:date="2021-11-02T20:44:00Z"/>
        </w:rPr>
      </w:pPr>
      <w:ins w:id="45" w:author="H, R00" w:date="2021-11-02T20:44:00Z">
        <w:r>
          <w:t xml:space="preserve">  description: &gt;-</w:t>
        </w:r>
      </w:ins>
    </w:p>
    <w:p w14:paraId="0CF7A0F1" w14:textId="77777777" w:rsidR="005A78A7" w:rsidRDefault="005A78A7" w:rsidP="005A78A7">
      <w:pPr>
        <w:pStyle w:val="PL"/>
        <w:rPr>
          <w:ins w:id="46" w:author="H, R00" w:date="2021-11-02T20:44:00Z"/>
        </w:rPr>
      </w:pPr>
      <w:ins w:id="47" w:author="H, R00" w:date="2021-11-02T20:44:00Z">
        <w:r>
          <w:t xml:space="preserve">    OAS 3.0.1 specification of the IMS SBA NRM</w:t>
        </w:r>
      </w:ins>
    </w:p>
    <w:p w14:paraId="12E5F2FA" w14:textId="77777777" w:rsidR="005A78A7" w:rsidRDefault="005A78A7" w:rsidP="005A78A7">
      <w:pPr>
        <w:pStyle w:val="PL"/>
        <w:rPr>
          <w:ins w:id="48" w:author="H, R00" w:date="2021-11-02T20:44:00Z"/>
        </w:rPr>
      </w:pPr>
      <w:ins w:id="49" w:author="H, R00" w:date="2021-11-02T20:44:00Z">
        <w:r>
          <w:t xml:space="preserve">    © 2020, 3GPP Organizational Partners (ARIB, ATIS, CCSA, ETSI, TSDSI, TTA, TTC).</w:t>
        </w:r>
      </w:ins>
    </w:p>
    <w:p w14:paraId="1AA727DB" w14:textId="77777777" w:rsidR="005A78A7" w:rsidRDefault="005A78A7" w:rsidP="005A78A7">
      <w:pPr>
        <w:pStyle w:val="PL"/>
        <w:rPr>
          <w:ins w:id="50" w:author="H, R00" w:date="2021-11-02T20:44:00Z"/>
        </w:rPr>
      </w:pPr>
      <w:ins w:id="51" w:author="H, R00" w:date="2021-11-02T20:44:00Z">
        <w:r>
          <w:t xml:space="preserve">    All rights reserved.</w:t>
        </w:r>
      </w:ins>
    </w:p>
    <w:p w14:paraId="19B0B788" w14:textId="77777777" w:rsidR="005A78A7" w:rsidRDefault="005A78A7" w:rsidP="005A78A7">
      <w:pPr>
        <w:pStyle w:val="PL"/>
        <w:rPr>
          <w:ins w:id="52" w:author="H, R00" w:date="2021-11-02T20:44:00Z"/>
        </w:rPr>
      </w:pPr>
      <w:ins w:id="53" w:author="H, R00" w:date="2021-11-02T20:44:00Z">
        <w:r>
          <w:t>externalDocs:</w:t>
        </w:r>
      </w:ins>
    </w:p>
    <w:p w14:paraId="2B7D8E03" w14:textId="77777777" w:rsidR="005A78A7" w:rsidRDefault="005A78A7" w:rsidP="005A78A7">
      <w:pPr>
        <w:pStyle w:val="PL"/>
        <w:rPr>
          <w:ins w:id="54" w:author="H, R00" w:date="2021-11-02T20:44:00Z"/>
        </w:rPr>
      </w:pPr>
      <w:ins w:id="55" w:author="H, R00" w:date="2021-11-02T20:44:00Z">
        <w:r>
          <w:t xml:space="preserve">  description: 3GPP TS 28.541; 5G NRM, IMS SBA NRM</w:t>
        </w:r>
      </w:ins>
    </w:p>
    <w:p w14:paraId="0ABDC603" w14:textId="77777777" w:rsidR="005A78A7" w:rsidRDefault="005A78A7" w:rsidP="005A78A7">
      <w:pPr>
        <w:pStyle w:val="PL"/>
        <w:rPr>
          <w:ins w:id="56" w:author="H, R00" w:date="2021-11-02T20:44:00Z"/>
        </w:rPr>
      </w:pPr>
      <w:ins w:id="57" w:author="H, R00" w:date="2021-11-02T20:44:00Z">
        <w:r>
          <w:t xml:space="preserve">  url: http://www.3gpp.org/ftp/Specs/archive/28_series/28.541/</w:t>
        </w:r>
      </w:ins>
    </w:p>
    <w:p w14:paraId="2D62080E" w14:textId="77777777" w:rsidR="005A78A7" w:rsidRDefault="005A78A7" w:rsidP="005A78A7">
      <w:pPr>
        <w:pStyle w:val="PL"/>
        <w:rPr>
          <w:ins w:id="58" w:author="H, R00" w:date="2021-11-02T20:44:00Z"/>
        </w:rPr>
      </w:pPr>
      <w:ins w:id="59" w:author="H, R00" w:date="2021-11-02T20:44:00Z">
        <w:r>
          <w:t>paths: {}</w:t>
        </w:r>
      </w:ins>
    </w:p>
    <w:p w14:paraId="24DBC5F2" w14:textId="77777777" w:rsidR="005A78A7" w:rsidRDefault="005A78A7" w:rsidP="005A78A7">
      <w:pPr>
        <w:pStyle w:val="PL"/>
        <w:rPr>
          <w:ins w:id="60" w:author="H, R00" w:date="2021-11-02T20:44:00Z"/>
        </w:rPr>
      </w:pPr>
      <w:ins w:id="61" w:author="H, R00" w:date="2021-11-02T20:44:00Z">
        <w:r>
          <w:t>components:</w:t>
        </w:r>
      </w:ins>
    </w:p>
    <w:p w14:paraId="1E45ABFC" w14:textId="77777777" w:rsidR="005A78A7" w:rsidRDefault="005A78A7" w:rsidP="005A78A7">
      <w:pPr>
        <w:pStyle w:val="PL"/>
        <w:rPr>
          <w:ins w:id="62" w:author="H, R00" w:date="2021-11-02T20:44:00Z"/>
        </w:rPr>
      </w:pPr>
      <w:ins w:id="63" w:author="H, R00" w:date="2021-11-02T20:44:00Z">
        <w:r>
          <w:t xml:space="preserve">  schemas:</w:t>
        </w:r>
      </w:ins>
    </w:p>
    <w:p w14:paraId="71E39891" w14:textId="77777777" w:rsidR="005A78A7" w:rsidRDefault="005A78A7" w:rsidP="005A78A7">
      <w:pPr>
        <w:pStyle w:val="PL"/>
        <w:rPr>
          <w:ins w:id="64" w:author="H, R00" w:date="2021-11-02T20:44:00Z"/>
        </w:rPr>
      </w:pPr>
    </w:p>
    <w:p w14:paraId="4360F174" w14:textId="77777777" w:rsidR="005A78A7" w:rsidRDefault="005A78A7" w:rsidP="005A78A7">
      <w:pPr>
        <w:pStyle w:val="PL"/>
        <w:rPr>
          <w:ins w:id="65" w:author="H, R00" w:date="2021-11-02T20:44:00Z"/>
        </w:rPr>
      </w:pPr>
      <w:ins w:id="66" w:author="H, R00" w:date="2021-11-02T20:44:00Z">
        <w:r>
          <w:t>#-------- Definition of types-----------------------------------------------------</w:t>
        </w:r>
      </w:ins>
    </w:p>
    <w:p w14:paraId="42A24347" w14:textId="77777777" w:rsidR="00FF25EE" w:rsidRPr="005A78A7" w:rsidRDefault="00FF25EE" w:rsidP="00FF25EE">
      <w:pPr>
        <w:pStyle w:val="PL"/>
      </w:pPr>
    </w:p>
    <w:p w14:paraId="15E341C0" w14:textId="37631D0B" w:rsidR="00CE43B4" w:rsidRPr="00FF25EE" w:rsidRDefault="00CE43B4" w:rsidP="00FF25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lang w:eastAsia="zh-CN"/>
        </w:rPr>
      </w:pPr>
    </w:p>
    <w:p w14:paraId="705DF49A" w14:textId="77777777" w:rsidR="00FF25EE" w:rsidRDefault="00FF25EE" w:rsidP="00FF25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lang w:eastAsia="zh-CN"/>
        </w:rPr>
      </w:pPr>
    </w:p>
    <w:p w14:paraId="5F7DAE55" w14:textId="77777777" w:rsidR="00FF25EE" w:rsidRDefault="00FF25EE" w:rsidP="00FF25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lang w:eastAsia="zh-CN"/>
        </w:rPr>
      </w:pPr>
    </w:p>
    <w:p w14:paraId="7395CC6A" w14:textId="77777777" w:rsidR="00FF25EE" w:rsidRDefault="00FF25EE" w:rsidP="00FF25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lang w:eastAsia="zh-CN"/>
        </w:rPr>
      </w:pPr>
    </w:p>
    <w:p w14:paraId="05D21554" w14:textId="77777777" w:rsidR="009B2C1B" w:rsidRDefault="009B2C1B" w:rsidP="009B2C1B">
      <w:pPr>
        <w:pStyle w:val="PL"/>
        <w:rPr>
          <w:ins w:id="67" w:author="H, R00" w:date="2021-11-02T20:46:00Z"/>
        </w:rPr>
      </w:pPr>
      <w:ins w:id="68" w:author="H, R00" w:date="2021-11-02T20:46:00Z">
        <w:r>
          <w:t>#-------- Definition of concrete IOCs --------------------------------------------</w:t>
        </w:r>
      </w:ins>
    </w:p>
    <w:p w14:paraId="19F210B7" w14:textId="77777777" w:rsidR="009B2C1B" w:rsidRDefault="009B2C1B" w:rsidP="00FF25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lang w:eastAsia="zh-CN"/>
        </w:rPr>
      </w:pPr>
    </w:p>
    <w:p w14:paraId="70F93571" w14:textId="23556360" w:rsidR="005317A1" w:rsidRDefault="005317A1" w:rsidP="005317A1">
      <w:pPr>
        <w:pStyle w:val="PL"/>
        <w:rPr>
          <w:ins w:id="69" w:author="H, R00" w:date="2021-11-02T20:47:00Z"/>
        </w:rPr>
      </w:pPr>
      <w:ins w:id="70" w:author="H, R00" w:date="2021-11-02T20:47:00Z">
        <w:r>
          <w:t xml:space="preserve">    EP_N5-Single:</w:t>
        </w:r>
      </w:ins>
    </w:p>
    <w:p w14:paraId="23842311" w14:textId="77777777" w:rsidR="005317A1" w:rsidRDefault="005317A1" w:rsidP="005317A1">
      <w:pPr>
        <w:pStyle w:val="PL"/>
        <w:rPr>
          <w:ins w:id="71" w:author="H, R00" w:date="2021-11-02T20:47:00Z"/>
        </w:rPr>
      </w:pPr>
      <w:ins w:id="72" w:author="H, R00" w:date="2021-11-02T20:47:00Z">
        <w:r>
          <w:t xml:space="preserve">      allOf:</w:t>
        </w:r>
      </w:ins>
    </w:p>
    <w:p w14:paraId="1F421620" w14:textId="77777777" w:rsidR="005317A1" w:rsidRDefault="005317A1" w:rsidP="005317A1">
      <w:pPr>
        <w:pStyle w:val="PL"/>
        <w:rPr>
          <w:ins w:id="73" w:author="H, R00" w:date="2021-11-02T20:47:00Z"/>
        </w:rPr>
      </w:pPr>
      <w:ins w:id="74" w:author="H, R00" w:date="2021-11-02T20:47:00Z">
        <w:r>
          <w:t xml:space="preserve">        - $ref: 'genericNrm.yaml#/components/schemas/Top-Attr'</w:t>
        </w:r>
      </w:ins>
    </w:p>
    <w:p w14:paraId="45578006" w14:textId="77777777" w:rsidR="005317A1" w:rsidRDefault="005317A1" w:rsidP="005317A1">
      <w:pPr>
        <w:pStyle w:val="PL"/>
        <w:rPr>
          <w:ins w:id="75" w:author="H, R00" w:date="2021-11-02T20:47:00Z"/>
        </w:rPr>
      </w:pPr>
      <w:ins w:id="76" w:author="H, R00" w:date="2021-11-02T20:47:00Z">
        <w:r>
          <w:t xml:space="preserve">        - type: object</w:t>
        </w:r>
      </w:ins>
    </w:p>
    <w:p w14:paraId="48D73B13" w14:textId="77777777" w:rsidR="005317A1" w:rsidRDefault="005317A1" w:rsidP="005317A1">
      <w:pPr>
        <w:pStyle w:val="PL"/>
        <w:rPr>
          <w:ins w:id="77" w:author="H, R00" w:date="2021-11-02T20:47:00Z"/>
        </w:rPr>
      </w:pPr>
      <w:ins w:id="78" w:author="H, R00" w:date="2021-11-02T20:47:00Z">
        <w:r>
          <w:t xml:space="preserve">          properties:</w:t>
        </w:r>
      </w:ins>
    </w:p>
    <w:p w14:paraId="04021A07" w14:textId="77777777" w:rsidR="005317A1" w:rsidRDefault="005317A1" w:rsidP="005317A1">
      <w:pPr>
        <w:pStyle w:val="PL"/>
        <w:rPr>
          <w:ins w:id="79" w:author="H, R00" w:date="2021-11-02T20:47:00Z"/>
        </w:rPr>
      </w:pPr>
      <w:ins w:id="80" w:author="H, R00" w:date="2021-11-02T20:47:00Z">
        <w:r>
          <w:t xml:space="preserve">            attributes:</w:t>
        </w:r>
      </w:ins>
    </w:p>
    <w:p w14:paraId="5FAD3504" w14:textId="77777777" w:rsidR="005317A1" w:rsidRDefault="005317A1" w:rsidP="005317A1">
      <w:pPr>
        <w:pStyle w:val="PL"/>
        <w:rPr>
          <w:ins w:id="81" w:author="H, R00" w:date="2021-11-02T20:47:00Z"/>
        </w:rPr>
      </w:pPr>
      <w:ins w:id="82" w:author="H, R00" w:date="2021-11-02T20:47:00Z">
        <w:r>
          <w:t xml:space="preserve">              allOf:</w:t>
        </w:r>
      </w:ins>
    </w:p>
    <w:p w14:paraId="12D7B651" w14:textId="77777777" w:rsidR="005317A1" w:rsidRDefault="005317A1" w:rsidP="005317A1">
      <w:pPr>
        <w:pStyle w:val="PL"/>
        <w:rPr>
          <w:ins w:id="83" w:author="H, R00" w:date="2021-11-02T20:47:00Z"/>
        </w:rPr>
      </w:pPr>
      <w:ins w:id="84" w:author="H, R00" w:date="2021-11-02T20:47:00Z">
        <w:r>
          <w:t xml:space="preserve">                - $ref: 'genericNrm.yaml#/components/schemas/EP_RP-Attr'</w:t>
        </w:r>
      </w:ins>
    </w:p>
    <w:p w14:paraId="787A0F6C" w14:textId="77777777" w:rsidR="005317A1" w:rsidRDefault="005317A1" w:rsidP="005317A1">
      <w:pPr>
        <w:pStyle w:val="PL"/>
        <w:rPr>
          <w:ins w:id="85" w:author="H, R00" w:date="2021-11-02T20:47:00Z"/>
        </w:rPr>
      </w:pPr>
      <w:ins w:id="86" w:author="H, R00" w:date="2021-11-02T20:47:00Z">
        <w:r>
          <w:t xml:space="preserve">                - type: object</w:t>
        </w:r>
      </w:ins>
    </w:p>
    <w:p w14:paraId="7DAEA5CE" w14:textId="77777777" w:rsidR="005317A1" w:rsidRDefault="005317A1" w:rsidP="005317A1">
      <w:pPr>
        <w:pStyle w:val="PL"/>
        <w:rPr>
          <w:ins w:id="87" w:author="H, R00" w:date="2021-11-02T20:47:00Z"/>
        </w:rPr>
      </w:pPr>
      <w:ins w:id="88" w:author="H, R00" w:date="2021-11-02T20:47:00Z">
        <w:r>
          <w:t xml:space="preserve">                  properties:</w:t>
        </w:r>
      </w:ins>
    </w:p>
    <w:p w14:paraId="301BCE8A" w14:textId="77777777" w:rsidR="005317A1" w:rsidRDefault="005317A1" w:rsidP="005317A1">
      <w:pPr>
        <w:pStyle w:val="PL"/>
        <w:rPr>
          <w:ins w:id="89" w:author="H, R00" w:date="2021-11-02T20:47:00Z"/>
        </w:rPr>
      </w:pPr>
      <w:ins w:id="90" w:author="H, R00" w:date="2021-11-02T20:47:00Z">
        <w:r>
          <w:t xml:space="preserve">                    localAddress:</w:t>
        </w:r>
      </w:ins>
    </w:p>
    <w:p w14:paraId="35CF63F8" w14:textId="77777777" w:rsidR="005317A1" w:rsidRDefault="005317A1" w:rsidP="005317A1">
      <w:pPr>
        <w:pStyle w:val="PL"/>
        <w:rPr>
          <w:ins w:id="91" w:author="H, R00" w:date="2021-11-02T20:47:00Z"/>
        </w:rPr>
      </w:pPr>
      <w:ins w:id="92" w:author="H, R00" w:date="2021-11-02T20:47:00Z">
        <w:r>
          <w:t xml:space="preserve">                      $ref: 'nrNrm.yaml#/components/schemas/LocalAddress'</w:t>
        </w:r>
      </w:ins>
    </w:p>
    <w:p w14:paraId="703AE0C8" w14:textId="77777777" w:rsidR="005317A1" w:rsidRDefault="005317A1" w:rsidP="005317A1">
      <w:pPr>
        <w:pStyle w:val="PL"/>
        <w:rPr>
          <w:ins w:id="93" w:author="H, R00" w:date="2021-11-02T20:47:00Z"/>
        </w:rPr>
      </w:pPr>
      <w:ins w:id="94" w:author="H, R00" w:date="2021-11-02T20:47:00Z">
        <w:r>
          <w:t xml:space="preserve">                    remoteAddress:</w:t>
        </w:r>
      </w:ins>
    </w:p>
    <w:p w14:paraId="3C63AA4F" w14:textId="2192E220" w:rsidR="005317A1" w:rsidRDefault="005317A1" w:rsidP="00B0674B">
      <w:pPr>
        <w:pStyle w:val="PL"/>
        <w:rPr>
          <w:ins w:id="95" w:author="H, R00" w:date="2021-11-02T20:47:00Z"/>
          <w:lang w:eastAsia="zh-CN"/>
        </w:rPr>
      </w:pPr>
      <w:ins w:id="96" w:author="H, R00" w:date="2021-11-02T20:47:00Z">
        <w:r>
          <w:t xml:space="preserve">                      $ref: 'nrNrm.yaml#/components/schemas/RemoteAddress'</w:t>
        </w:r>
      </w:ins>
    </w:p>
    <w:p w14:paraId="56896BCB" w14:textId="77777777" w:rsidR="005317A1" w:rsidRDefault="005317A1" w:rsidP="00FF25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lang w:eastAsia="zh-CN"/>
        </w:rPr>
      </w:pPr>
    </w:p>
    <w:p w14:paraId="33218B40" w14:textId="1BCF67CF" w:rsidR="009B2C1B" w:rsidRDefault="009B2C1B" w:rsidP="009B2C1B">
      <w:pPr>
        <w:pStyle w:val="PL"/>
        <w:rPr>
          <w:ins w:id="97" w:author="H, R00" w:date="2021-11-02T20:47:00Z"/>
        </w:rPr>
      </w:pPr>
      <w:ins w:id="98" w:author="H, R00" w:date="2021-11-02T20:47:00Z">
        <w:r>
          <w:t xml:space="preserve">    EP_N70-Single:</w:t>
        </w:r>
      </w:ins>
    </w:p>
    <w:p w14:paraId="28E7F09E" w14:textId="77777777" w:rsidR="009B2C1B" w:rsidRDefault="009B2C1B" w:rsidP="009B2C1B">
      <w:pPr>
        <w:pStyle w:val="PL"/>
        <w:rPr>
          <w:ins w:id="99" w:author="H, R00" w:date="2021-11-02T20:47:00Z"/>
        </w:rPr>
      </w:pPr>
      <w:ins w:id="100" w:author="H, R00" w:date="2021-11-02T20:47:00Z">
        <w:r>
          <w:t xml:space="preserve">      allOf:</w:t>
        </w:r>
      </w:ins>
    </w:p>
    <w:p w14:paraId="6506931F" w14:textId="77777777" w:rsidR="009B2C1B" w:rsidRDefault="009B2C1B" w:rsidP="009B2C1B">
      <w:pPr>
        <w:pStyle w:val="PL"/>
        <w:rPr>
          <w:ins w:id="101" w:author="H, R00" w:date="2021-11-02T20:47:00Z"/>
        </w:rPr>
      </w:pPr>
      <w:ins w:id="102" w:author="H, R00" w:date="2021-11-02T20:47:00Z">
        <w:r>
          <w:t xml:space="preserve">        - $ref: 'genericNrm.yaml#/components/schemas/Top-Attr'</w:t>
        </w:r>
        <w:bookmarkStart w:id="103" w:name="_GoBack"/>
        <w:bookmarkEnd w:id="103"/>
      </w:ins>
    </w:p>
    <w:p w14:paraId="4846EF2B" w14:textId="77777777" w:rsidR="009B2C1B" w:rsidRDefault="009B2C1B" w:rsidP="009B2C1B">
      <w:pPr>
        <w:pStyle w:val="PL"/>
        <w:rPr>
          <w:ins w:id="104" w:author="H, R00" w:date="2021-11-02T20:47:00Z"/>
        </w:rPr>
      </w:pPr>
      <w:ins w:id="105" w:author="H, R00" w:date="2021-11-02T20:47:00Z">
        <w:r>
          <w:t xml:space="preserve">        - type: object</w:t>
        </w:r>
      </w:ins>
    </w:p>
    <w:p w14:paraId="64521578" w14:textId="77777777" w:rsidR="009B2C1B" w:rsidRDefault="009B2C1B" w:rsidP="009B2C1B">
      <w:pPr>
        <w:pStyle w:val="PL"/>
        <w:rPr>
          <w:ins w:id="106" w:author="H, R00" w:date="2021-11-02T20:47:00Z"/>
        </w:rPr>
      </w:pPr>
      <w:ins w:id="107" w:author="H, R00" w:date="2021-11-02T20:47:00Z">
        <w:r>
          <w:t xml:space="preserve">          properties:</w:t>
        </w:r>
      </w:ins>
    </w:p>
    <w:p w14:paraId="3C0E760F" w14:textId="77777777" w:rsidR="009B2C1B" w:rsidRDefault="009B2C1B" w:rsidP="009B2C1B">
      <w:pPr>
        <w:pStyle w:val="PL"/>
        <w:rPr>
          <w:ins w:id="108" w:author="H, R00" w:date="2021-11-02T20:47:00Z"/>
        </w:rPr>
      </w:pPr>
      <w:ins w:id="109" w:author="H, R00" w:date="2021-11-02T20:47:00Z">
        <w:r>
          <w:t xml:space="preserve">            attributes:</w:t>
        </w:r>
      </w:ins>
    </w:p>
    <w:p w14:paraId="11D3F2A5" w14:textId="77777777" w:rsidR="009B2C1B" w:rsidRDefault="009B2C1B" w:rsidP="009B2C1B">
      <w:pPr>
        <w:pStyle w:val="PL"/>
        <w:rPr>
          <w:ins w:id="110" w:author="H, R00" w:date="2021-11-02T20:47:00Z"/>
        </w:rPr>
      </w:pPr>
      <w:ins w:id="111" w:author="H, R00" w:date="2021-11-02T20:47:00Z">
        <w:r>
          <w:t xml:space="preserve">              allOf:</w:t>
        </w:r>
      </w:ins>
    </w:p>
    <w:p w14:paraId="0B106B94" w14:textId="77777777" w:rsidR="009B2C1B" w:rsidRDefault="009B2C1B" w:rsidP="009B2C1B">
      <w:pPr>
        <w:pStyle w:val="PL"/>
        <w:rPr>
          <w:ins w:id="112" w:author="H, R00" w:date="2021-11-02T20:47:00Z"/>
        </w:rPr>
      </w:pPr>
      <w:ins w:id="113" w:author="H, R00" w:date="2021-11-02T20:47:00Z">
        <w:r>
          <w:lastRenderedPageBreak/>
          <w:t xml:space="preserve">                - $ref: 'genericNrm.yaml#/components/schemas/EP_RP-Attr'</w:t>
        </w:r>
      </w:ins>
    </w:p>
    <w:p w14:paraId="0FFBB2C2" w14:textId="77777777" w:rsidR="009B2C1B" w:rsidRDefault="009B2C1B" w:rsidP="009B2C1B">
      <w:pPr>
        <w:pStyle w:val="PL"/>
        <w:rPr>
          <w:ins w:id="114" w:author="H, R00" w:date="2021-11-02T20:47:00Z"/>
        </w:rPr>
      </w:pPr>
      <w:ins w:id="115" w:author="H, R00" w:date="2021-11-02T20:47:00Z">
        <w:r>
          <w:t xml:space="preserve">                - type: object</w:t>
        </w:r>
      </w:ins>
    </w:p>
    <w:p w14:paraId="46057379" w14:textId="77777777" w:rsidR="009B2C1B" w:rsidRDefault="009B2C1B" w:rsidP="009B2C1B">
      <w:pPr>
        <w:pStyle w:val="PL"/>
        <w:rPr>
          <w:ins w:id="116" w:author="H, R00" w:date="2021-11-02T20:47:00Z"/>
        </w:rPr>
      </w:pPr>
      <w:ins w:id="117" w:author="H, R00" w:date="2021-11-02T20:47:00Z">
        <w:r>
          <w:t xml:space="preserve">                  properties:</w:t>
        </w:r>
      </w:ins>
    </w:p>
    <w:p w14:paraId="5A2BCF3C" w14:textId="77777777" w:rsidR="009B2C1B" w:rsidRDefault="009B2C1B" w:rsidP="009B2C1B">
      <w:pPr>
        <w:pStyle w:val="PL"/>
        <w:rPr>
          <w:ins w:id="118" w:author="H, R00" w:date="2021-11-02T20:47:00Z"/>
        </w:rPr>
      </w:pPr>
      <w:ins w:id="119" w:author="H, R00" w:date="2021-11-02T20:47:00Z">
        <w:r>
          <w:t xml:space="preserve">                    localAddress:</w:t>
        </w:r>
      </w:ins>
    </w:p>
    <w:p w14:paraId="5DBA0850" w14:textId="77777777" w:rsidR="009B2C1B" w:rsidRDefault="009B2C1B" w:rsidP="009B2C1B">
      <w:pPr>
        <w:pStyle w:val="PL"/>
        <w:rPr>
          <w:ins w:id="120" w:author="H, R00" w:date="2021-11-02T20:47:00Z"/>
        </w:rPr>
      </w:pPr>
      <w:ins w:id="121" w:author="H, R00" w:date="2021-11-02T20:47:00Z">
        <w:r>
          <w:t xml:space="preserve">                      $ref: 'nrNrm.yaml#/components/schemas/LocalAddress'</w:t>
        </w:r>
      </w:ins>
    </w:p>
    <w:p w14:paraId="44DDC4E5" w14:textId="77777777" w:rsidR="009B2C1B" w:rsidRDefault="009B2C1B" w:rsidP="009B2C1B">
      <w:pPr>
        <w:pStyle w:val="PL"/>
        <w:rPr>
          <w:ins w:id="122" w:author="H, R00" w:date="2021-11-02T20:47:00Z"/>
        </w:rPr>
      </w:pPr>
      <w:ins w:id="123" w:author="H, R00" w:date="2021-11-02T20:47:00Z">
        <w:r>
          <w:t xml:space="preserve">                    remoteAddress:</w:t>
        </w:r>
      </w:ins>
    </w:p>
    <w:p w14:paraId="0AD76B3F" w14:textId="77777777" w:rsidR="009B2C1B" w:rsidRDefault="009B2C1B" w:rsidP="009B2C1B">
      <w:pPr>
        <w:pStyle w:val="PL"/>
        <w:rPr>
          <w:ins w:id="124" w:author="H, R00" w:date="2021-11-02T20:47:00Z"/>
        </w:rPr>
      </w:pPr>
      <w:ins w:id="125" w:author="H, R00" w:date="2021-11-02T20:47:00Z">
        <w:r>
          <w:t xml:space="preserve">                      $ref: 'nrNrm.yaml#/components/schemas/RemoteAddress'</w:t>
        </w:r>
      </w:ins>
    </w:p>
    <w:p w14:paraId="719F42C9" w14:textId="77777777" w:rsidR="009B2C1B" w:rsidRPr="009B2C1B" w:rsidRDefault="009B2C1B" w:rsidP="00FF25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lang w:eastAsia="zh-CN"/>
        </w:rPr>
      </w:pPr>
    </w:p>
    <w:p w14:paraId="7ECE3D5F" w14:textId="0D9D58CB" w:rsidR="009B2C1B" w:rsidRDefault="009B2C1B" w:rsidP="009B2C1B">
      <w:pPr>
        <w:pStyle w:val="PL"/>
        <w:rPr>
          <w:ins w:id="126" w:author="H, R00" w:date="2021-11-02T20:47:00Z"/>
        </w:rPr>
      </w:pPr>
      <w:ins w:id="127" w:author="H, R00" w:date="2021-11-02T20:47:00Z">
        <w:r>
          <w:t xml:space="preserve">    EP_N71-Single:</w:t>
        </w:r>
      </w:ins>
    </w:p>
    <w:p w14:paraId="49156929" w14:textId="77777777" w:rsidR="009B2C1B" w:rsidRDefault="009B2C1B" w:rsidP="009B2C1B">
      <w:pPr>
        <w:pStyle w:val="PL"/>
        <w:rPr>
          <w:ins w:id="128" w:author="H, R00" w:date="2021-11-02T20:47:00Z"/>
        </w:rPr>
      </w:pPr>
      <w:ins w:id="129" w:author="H, R00" w:date="2021-11-02T20:47:00Z">
        <w:r>
          <w:t xml:space="preserve">      allOf:</w:t>
        </w:r>
      </w:ins>
    </w:p>
    <w:p w14:paraId="55702947" w14:textId="77777777" w:rsidR="009B2C1B" w:rsidRDefault="009B2C1B" w:rsidP="009B2C1B">
      <w:pPr>
        <w:pStyle w:val="PL"/>
        <w:rPr>
          <w:ins w:id="130" w:author="H, R00" w:date="2021-11-02T20:47:00Z"/>
        </w:rPr>
      </w:pPr>
      <w:ins w:id="131" w:author="H, R00" w:date="2021-11-02T20:47:00Z">
        <w:r>
          <w:t xml:space="preserve">        - $ref: 'genericNrm.yaml#/components/schemas/Top-Attr'</w:t>
        </w:r>
      </w:ins>
    </w:p>
    <w:p w14:paraId="4AEC6B66" w14:textId="77777777" w:rsidR="009B2C1B" w:rsidRDefault="009B2C1B" w:rsidP="009B2C1B">
      <w:pPr>
        <w:pStyle w:val="PL"/>
        <w:rPr>
          <w:ins w:id="132" w:author="H, R00" w:date="2021-11-02T20:47:00Z"/>
        </w:rPr>
      </w:pPr>
      <w:ins w:id="133" w:author="H, R00" w:date="2021-11-02T20:47:00Z">
        <w:r>
          <w:t xml:space="preserve">        - type: object</w:t>
        </w:r>
      </w:ins>
    </w:p>
    <w:p w14:paraId="6AE10364" w14:textId="77777777" w:rsidR="009B2C1B" w:rsidRDefault="009B2C1B" w:rsidP="009B2C1B">
      <w:pPr>
        <w:pStyle w:val="PL"/>
        <w:rPr>
          <w:ins w:id="134" w:author="H, R00" w:date="2021-11-02T20:47:00Z"/>
        </w:rPr>
      </w:pPr>
      <w:ins w:id="135" w:author="H, R00" w:date="2021-11-02T20:47:00Z">
        <w:r>
          <w:t xml:space="preserve">          properties:</w:t>
        </w:r>
      </w:ins>
    </w:p>
    <w:p w14:paraId="554BFD47" w14:textId="77777777" w:rsidR="009B2C1B" w:rsidRDefault="009B2C1B" w:rsidP="009B2C1B">
      <w:pPr>
        <w:pStyle w:val="PL"/>
        <w:rPr>
          <w:ins w:id="136" w:author="H, R00" w:date="2021-11-02T20:47:00Z"/>
        </w:rPr>
      </w:pPr>
      <w:ins w:id="137" w:author="H, R00" w:date="2021-11-02T20:47:00Z">
        <w:r>
          <w:t xml:space="preserve">            attributes:</w:t>
        </w:r>
      </w:ins>
    </w:p>
    <w:p w14:paraId="5F4060A3" w14:textId="77777777" w:rsidR="009B2C1B" w:rsidRDefault="009B2C1B" w:rsidP="009B2C1B">
      <w:pPr>
        <w:pStyle w:val="PL"/>
        <w:rPr>
          <w:ins w:id="138" w:author="H, R00" w:date="2021-11-02T20:47:00Z"/>
        </w:rPr>
      </w:pPr>
      <w:ins w:id="139" w:author="H, R00" w:date="2021-11-02T20:47:00Z">
        <w:r>
          <w:t xml:space="preserve">              allOf:</w:t>
        </w:r>
      </w:ins>
    </w:p>
    <w:p w14:paraId="43C830DF" w14:textId="77777777" w:rsidR="009B2C1B" w:rsidRDefault="009B2C1B" w:rsidP="009B2C1B">
      <w:pPr>
        <w:pStyle w:val="PL"/>
        <w:rPr>
          <w:ins w:id="140" w:author="H, R00" w:date="2021-11-02T20:47:00Z"/>
        </w:rPr>
      </w:pPr>
      <w:ins w:id="141" w:author="H, R00" w:date="2021-11-02T20:47:00Z">
        <w:r>
          <w:t xml:space="preserve">                - $ref: 'genericNrm.yaml#/components/schemas/EP_RP-Attr'</w:t>
        </w:r>
      </w:ins>
    </w:p>
    <w:p w14:paraId="7207A4D0" w14:textId="77777777" w:rsidR="009B2C1B" w:rsidRDefault="009B2C1B" w:rsidP="009B2C1B">
      <w:pPr>
        <w:pStyle w:val="PL"/>
        <w:rPr>
          <w:ins w:id="142" w:author="H, R00" w:date="2021-11-02T20:47:00Z"/>
        </w:rPr>
      </w:pPr>
      <w:ins w:id="143" w:author="H, R00" w:date="2021-11-02T20:47:00Z">
        <w:r>
          <w:t xml:space="preserve">                - type: object</w:t>
        </w:r>
      </w:ins>
    </w:p>
    <w:p w14:paraId="2A4ABC8B" w14:textId="77777777" w:rsidR="009B2C1B" w:rsidRDefault="009B2C1B" w:rsidP="009B2C1B">
      <w:pPr>
        <w:pStyle w:val="PL"/>
        <w:rPr>
          <w:ins w:id="144" w:author="H, R00" w:date="2021-11-02T20:47:00Z"/>
        </w:rPr>
      </w:pPr>
      <w:ins w:id="145" w:author="H, R00" w:date="2021-11-02T20:47:00Z">
        <w:r>
          <w:t xml:space="preserve">                  properties:</w:t>
        </w:r>
      </w:ins>
    </w:p>
    <w:p w14:paraId="102FF970" w14:textId="77777777" w:rsidR="009B2C1B" w:rsidRDefault="009B2C1B" w:rsidP="009B2C1B">
      <w:pPr>
        <w:pStyle w:val="PL"/>
        <w:rPr>
          <w:ins w:id="146" w:author="H, R00" w:date="2021-11-02T20:47:00Z"/>
        </w:rPr>
      </w:pPr>
      <w:ins w:id="147" w:author="H, R00" w:date="2021-11-02T20:47:00Z">
        <w:r>
          <w:t xml:space="preserve">                    localAddress:</w:t>
        </w:r>
      </w:ins>
    </w:p>
    <w:p w14:paraId="1B810878" w14:textId="77777777" w:rsidR="009B2C1B" w:rsidRDefault="009B2C1B" w:rsidP="009B2C1B">
      <w:pPr>
        <w:pStyle w:val="PL"/>
        <w:rPr>
          <w:ins w:id="148" w:author="H, R00" w:date="2021-11-02T20:47:00Z"/>
        </w:rPr>
      </w:pPr>
      <w:ins w:id="149" w:author="H, R00" w:date="2021-11-02T20:47:00Z">
        <w:r>
          <w:t xml:space="preserve">                      $ref: 'nrNrm.yaml#/components/schemas/LocalAddress'</w:t>
        </w:r>
      </w:ins>
    </w:p>
    <w:p w14:paraId="402EA1B6" w14:textId="77777777" w:rsidR="009B2C1B" w:rsidRDefault="009B2C1B" w:rsidP="009B2C1B">
      <w:pPr>
        <w:pStyle w:val="PL"/>
        <w:rPr>
          <w:ins w:id="150" w:author="H, R00" w:date="2021-11-02T20:47:00Z"/>
        </w:rPr>
      </w:pPr>
      <w:ins w:id="151" w:author="H, R00" w:date="2021-11-02T20:47:00Z">
        <w:r>
          <w:t xml:space="preserve">                    remoteAddress:</w:t>
        </w:r>
      </w:ins>
    </w:p>
    <w:p w14:paraId="57FE8CD8" w14:textId="77777777" w:rsidR="009B2C1B" w:rsidRDefault="009B2C1B" w:rsidP="009B2C1B">
      <w:pPr>
        <w:pStyle w:val="PL"/>
        <w:rPr>
          <w:ins w:id="152" w:author="H, R00" w:date="2021-11-02T20:47:00Z"/>
        </w:rPr>
      </w:pPr>
      <w:ins w:id="153" w:author="H, R00" w:date="2021-11-02T20:47:00Z">
        <w:r>
          <w:t xml:space="preserve">                      $ref: 'nrNrm.yaml#/components/schemas/RemoteAddress'</w:t>
        </w:r>
      </w:ins>
    </w:p>
    <w:p w14:paraId="556104D3" w14:textId="77777777" w:rsidR="004711D1" w:rsidRDefault="004711D1">
      <w:pPr>
        <w:rPr>
          <w:ins w:id="154" w:author="H, R00" w:date="2021-11-02T20:48:00Z"/>
          <w:noProof/>
        </w:rPr>
      </w:pPr>
    </w:p>
    <w:p w14:paraId="16EDFFFB" w14:textId="77777777" w:rsidR="007136F0" w:rsidRDefault="007136F0">
      <w:pPr>
        <w:rPr>
          <w:ins w:id="155" w:author="H, R00" w:date="2021-11-02T20:48:00Z"/>
          <w:noProof/>
        </w:rPr>
      </w:pPr>
    </w:p>
    <w:p w14:paraId="790DAAD2" w14:textId="77777777" w:rsidR="007136F0" w:rsidRDefault="007136F0" w:rsidP="007136F0">
      <w:pPr>
        <w:pStyle w:val="PL"/>
        <w:rPr>
          <w:ins w:id="156" w:author="H, R00" w:date="2021-11-02T20:48:00Z"/>
        </w:rPr>
      </w:pPr>
      <w:ins w:id="157" w:author="H, R00" w:date="2021-11-02T20:48:00Z">
        <w:r>
          <w:t>#-------- Definition of JSON arrays for name-contained IOCs ----------------------</w:t>
        </w:r>
      </w:ins>
    </w:p>
    <w:p w14:paraId="530274C9" w14:textId="0E10E9E3" w:rsidR="007136F0" w:rsidRDefault="007136F0" w:rsidP="007136F0">
      <w:pPr>
        <w:pStyle w:val="PL"/>
        <w:rPr>
          <w:ins w:id="158" w:author="H, R00" w:date="2021-11-02T20:48:00Z"/>
        </w:rPr>
      </w:pPr>
      <w:ins w:id="159" w:author="H, R00" w:date="2021-11-02T20:48:00Z">
        <w:r>
          <w:t xml:space="preserve">    EP_N5-Multiple:</w:t>
        </w:r>
      </w:ins>
    </w:p>
    <w:p w14:paraId="20472D32" w14:textId="77777777" w:rsidR="007136F0" w:rsidRDefault="007136F0" w:rsidP="007136F0">
      <w:pPr>
        <w:pStyle w:val="PL"/>
        <w:rPr>
          <w:ins w:id="160" w:author="H, R00" w:date="2021-11-02T20:48:00Z"/>
        </w:rPr>
      </w:pPr>
      <w:ins w:id="161" w:author="H, R00" w:date="2021-11-02T20:48:00Z">
        <w:r>
          <w:t xml:space="preserve">      type: array</w:t>
        </w:r>
      </w:ins>
    </w:p>
    <w:p w14:paraId="659D9966" w14:textId="77777777" w:rsidR="007136F0" w:rsidRDefault="007136F0" w:rsidP="007136F0">
      <w:pPr>
        <w:pStyle w:val="PL"/>
        <w:rPr>
          <w:ins w:id="162" w:author="H, R00" w:date="2021-11-02T20:48:00Z"/>
        </w:rPr>
      </w:pPr>
      <w:ins w:id="163" w:author="H, R00" w:date="2021-11-02T20:48:00Z">
        <w:r>
          <w:t xml:space="preserve">      items:</w:t>
        </w:r>
      </w:ins>
    </w:p>
    <w:p w14:paraId="6A12CDC5" w14:textId="12E56CB3" w:rsidR="007136F0" w:rsidRDefault="007136F0" w:rsidP="007136F0">
      <w:pPr>
        <w:pStyle w:val="PL"/>
        <w:rPr>
          <w:ins w:id="164" w:author="H, R00" w:date="2021-11-02T20:48:00Z"/>
        </w:rPr>
      </w:pPr>
      <w:ins w:id="165" w:author="H, R00" w:date="2021-11-02T20:48:00Z">
        <w:r>
          <w:t xml:space="preserve">        $ref: '#/components/schemas/EP_N</w:t>
        </w:r>
      </w:ins>
      <w:ins w:id="166" w:author="H, R00" w:date="2021-11-04T16:09:00Z">
        <w:r w:rsidR="003F5CC2">
          <w:t>5</w:t>
        </w:r>
      </w:ins>
      <w:ins w:id="167" w:author="H, R00" w:date="2021-11-02T20:48:00Z">
        <w:r>
          <w:t>-Single'</w:t>
        </w:r>
      </w:ins>
    </w:p>
    <w:p w14:paraId="69F3F8D8" w14:textId="6E6CF819" w:rsidR="007136F0" w:rsidRDefault="007136F0" w:rsidP="007136F0">
      <w:pPr>
        <w:pStyle w:val="PL"/>
        <w:rPr>
          <w:ins w:id="168" w:author="H, R00" w:date="2021-11-02T20:48:00Z"/>
        </w:rPr>
      </w:pPr>
      <w:ins w:id="169" w:author="H, R00" w:date="2021-11-02T20:48:00Z">
        <w:r>
          <w:tab/>
          <w:t>EP_N70-Multiple:</w:t>
        </w:r>
      </w:ins>
    </w:p>
    <w:p w14:paraId="4F9E69EF" w14:textId="77777777" w:rsidR="007136F0" w:rsidRDefault="007136F0" w:rsidP="007136F0">
      <w:pPr>
        <w:pStyle w:val="PL"/>
        <w:rPr>
          <w:ins w:id="170" w:author="H, R00" w:date="2021-11-02T20:48:00Z"/>
        </w:rPr>
      </w:pPr>
      <w:ins w:id="171" w:author="H, R00" w:date="2021-11-02T20:48:00Z">
        <w:r>
          <w:t xml:space="preserve">      type: array</w:t>
        </w:r>
      </w:ins>
    </w:p>
    <w:p w14:paraId="0B52CC25" w14:textId="77777777" w:rsidR="007136F0" w:rsidRDefault="007136F0" w:rsidP="007136F0">
      <w:pPr>
        <w:pStyle w:val="PL"/>
        <w:rPr>
          <w:ins w:id="172" w:author="H, R00" w:date="2021-11-02T20:48:00Z"/>
        </w:rPr>
      </w:pPr>
      <w:ins w:id="173" w:author="H, R00" w:date="2021-11-02T20:48:00Z">
        <w:r>
          <w:t xml:space="preserve">      items:</w:t>
        </w:r>
      </w:ins>
    </w:p>
    <w:p w14:paraId="026E6483" w14:textId="4FFDF3F9" w:rsidR="007136F0" w:rsidRDefault="007136F0" w:rsidP="007136F0">
      <w:pPr>
        <w:pStyle w:val="PL"/>
        <w:rPr>
          <w:ins w:id="174" w:author="H, R00" w:date="2021-11-02T20:48:00Z"/>
        </w:rPr>
      </w:pPr>
      <w:ins w:id="175" w:author="H, R00" w:date="2021-11-02T20:48:00Z">
        <w:r>
          <w:t xml:space="preserve">        $ref: '#/components/schemas/EP_N7</w:t>
        </w:r>
      </w:ins>
      <w:ins w:id="176" w:author="H, R00" w:date="2021-11-04T16:09:00Z">
        <w:r w:rsidR="003F5CC2">
          <w:t>0</w:t>
        </w:r>
      </w:ins>
      <w:ins w:id="177" w:author="H, R00" w:date="2021-11-02T20:48:00Z">
        <w:r>
          <w:t>-Single'</w:t>
        </w:r>
      </w:ins>
    </w:p>
    <w:p w14:paraId="47236065" w14:textId="11741B38" w:rsidR="007136F0" w:rsidRDefault="007136F0" w:rsidP="007136F0">
      <w:pPr>
        <w:pStyle w:val="PL"/>
        <w:rPr>
          <w:ins w:id="178" w:author="H, R00" w:date="2021-11-02T20:48:00Z"/>
        </w:rPr>
      </w:pPr>
      <w:ins w:id="179" w:author="H, R00" w:date="2021-11-02T20:48:00Z">
        <w:r>
          <w:t xml:space="preserve">    EP_N71-Multiple:</w:t>
        </w:r>
      </w:ins>
    </w:p>
    <w:p w14:paraId="3335CB26" w14:textId="77777777" w:rsidR="007136F0" w:rsidRDefault="007136F0" w:rsidP="007136F0">
      <w:pPr>
        <w:pStyle w:val="PL"/>
        <w:rPr>
          <w:ins w:id="180" w:author="H, R00" w:date="2021-11-02T20:48:00Z"/>
        </w:rPr>
      </w:pPr>
      <w:ins w:id="181" w:author="H, R00" w:date="2021-11-02T20:48:00Z">
        <w:r>
          <w:t xml:space="preserve">      type: array</w:t>
        </w:r>
      </w:ins>
    </w:p>
    <w:p w14:paraId="31BF3D15" w14:textId="77777777" w:rsidR="007136F0" w:rsidRDefault="007136F0" w:rsidP="007136F0">
      <w:pPr>
        <w:pStyle w:val="PL"/>
        <w:rPr>
          <w:ins w:id="182" w:author="H, R00" w:date="2021-11-02T20:48:00Z"/>
        </w:rPr>
      </w:pPr>
      <w:ins w:id="183" w:author="H, R00" w:date="2021-11-02T20:48:00Z">
        <w:r>
          <w:t xml:space="preserve">      items:</w:t>
        </w:r>
      </w:ins>
    </w:p>
    <w:p w14:paraId="10972506" w14:textId="0687DD68" w:rsidR="007136F0" w:rsidRDefault="007136F0" w:rsidP="007136F0">
      <w:pPr>
        <w:pStyle w:val="PL"/>
        <w:rPr>
          <w:ins w:id="184" w:author="H, R00" w:date="2021-11-02T20:48:00Z"/>
        </w:rPr>
      </w:pPr>
      <w:ins w:id="185" w:author="H, R00" w:date="2021-11-02T20:48:00Z">
        <w:r>
          <w:t xml:space="preserve">        $ref: '#/components/schemas/EP_N7</w:t>
        </w:r>
      </w:ins>
      <w:ins w:id="186" w:author="H, R00" w:date="2021-11-04T16:09:00Z">
        <w:r w:rsidR="003F5CC2">
          <w:t>1</w:t>
        </w:r>
      </w:ins>
      <w:ins w:id="187" w:author="H, R00" w:date="2021-11-02T20:48:00Z">
        <w:r>
          <w:t>-Single'</w:t>
        </w:r>
      </w:ins>
    </w:p>
    <w:p w14:paraId="4382033F" w14:textId="77777777" w:rsidR="007136F0" w:rsidRDefault="007136F0">
      <w:pPr>
        <w:rPr>
          <w:ins w:id="188" w:author="H, R00" w:date="2021-11-02T20:49:00Z"/>
          <w:noProof/>
        </w:rPr>
      </w:pPr>
    </w:p>
    <w:p w14:paraId="28F7F6ED" w14:textId="77777777" w:rsidR="000D3182" w:rsidRDefault="000D3182" w:rsidP="000D3182">
      <w:pPr>
        <w:pStyle w:val="PL"/>
        <w:rPr>
          <w:ins w:id="189" w:author="H, R00" w:date="2021-11-02T20:49:00Z"/>
        </w:rPr>
      </w:pPr>
      <w:ins w:id="190" w:author="H, R00" w:date="2021-11-02T20:49:00Z">
        <w:r>
          <w:t>#------------ Definitions in TS 28.541 for TS 28.532 -----------------------------</w:t>
        </w:r>
      </w:ins>
    </w:p>
    <w:p w14:paraId="3BAA7EC1" w14:textId="77777777" w:rsidR="000D3182" w:rsidRDefault="000D3182" w:rsidP="000D3182">
      <w:pPr>
        <w:pStyle w:val="PL"/>
        <w:rPr>
          <w:ins w:id="191" w:author="H, R00" w:date="2021-11-02T20:49:00Z"/>
        </w:rPr>
      </w:pPr>
    </w:p>
    <w:p w14:paraId="16CD81FD" w14:textId="77777777" w:rsidR="000D3182" w:rsidRDefault="000D3182" w:rsidP="000D3182">
      <w:pPr>
        <w:pStyle w:val="PL"/>
        <w:rPr>
          <w:ins w:id="192" w:author="H, R00" w:date="2021-11-02T20:49:00Z"/>
        </w:rPr>
      </w:pPr>
      <w:ins w:id="193" w:author="H, R00" w:date="2021-11-02T20:49:00Z">
        <w:r>
          <w:t xml:space="preserve">    resources-5gcNrm:</w:t>
        </w:r>
      </w:ins>
    </w:p>
    <w:p w14:paraId="65009283" w14:textId="77777777" w:rsidR="000D3182" w:rsidRDefault="000D3182" w:rsidP="000D3182">
      <w:pPr>
        <w:pStyle w:val="PL"/>
        <w:rPr>
          <w:ins w:id="194" w:author="H, R00" w:date="2021-11-02T20:49:00Z"/>
        </w:rPr>
      </w:pPr>
      <w:ins w:id="195" w:author="H, R00" w:date="2021-11-02T20:49:00Z">
        <w:r>
          <w:t xml:space="preserve">      oneOf:</w:t>
        </w:r>
      </w:ins>
    </w:p>
    <w:p w14:paraId="6324F37D" w14:textId="25F1AB2C" w:rsidR="000D3182" w:rsidRDefault="000D3182" w:rsidP="000D3182">
      <w:pPr>
        <w:pStyle w:val="PL"/>
        <w:rPr>
          <w:ins w:id="196" w:author="H, R00" w:date="2021-11-02T20:49:00Z"/>
        </w:rPr>
      </w:pPr>
      <w:ins w:id="197" w:author="H, R00" w:date="2021-11-02T20:49:00Z">
        <w:r>
          <w:t xml:space="preserve">       - $ref: '#/components/schemas/EP_N</w:t>
        </w:r>
      </w:ins>
      <w:ins w:id="198" w:author="H, R00" w:date="2021-11-04T16:09:00Z">
        <w:r w:rsidR="00C76B1B">
          <w:t>5</w:t>
        </w:r>
      </w:ins>
      <w:ins w:id="199" w:author="H, R00" w:date="2021-11-02T20:49:00Z">
        <w:r>
          <w:t>-Single'</w:t>
        </w:r>
      </w:ins>
    </w:p>
    <w:p w14:paraId="1B9DDE46" w14:textId="09A1CEAB" w:rsidR="000D3182" w:rsidRDefault="000D3182" w:rsidP="000D3182">
      <w:pPr>
        <w:pStyle w:val="PL"/>
        <w:rPr>
          <w:ins w:id="200" w:author="H, R00" w:date="2021-11-02T20:49:00Z"/>
        </w:rPr>
      </w:pPr>
      <w:ins w:id="201" w:author="H, R00" w:date="2021-11-02T20:49:00Z">
        <w:r>
          <w:t xml:space="preserve">       - $ref: '#/components/schemas/EP_N70-Single'</w:t>
        </w:r>
      </w:ins>
    </w:p>
    <w:p w14:paraId="1264F16F" w14:textId="13E770C4" w:rsidR="000D3182" w:rsidRDefault="000D3182" w:rsidP="000D3182">
      <w:pPr>
        <w:pStyle w:val="PL"/>
        <w:rPr>
          <w:ins w:id="202" w:author="H, R00" w:date="2021-11-02T20:49:00Z"/>
        </w:rPr>
      </w:pPr>
      <w:ins w:id="203" w:author="H, R00" w:date="2021-11-02T20:49:00Z">
        <w:r>
          <w:t xml:space="preserve">       - $ref: '#/components/schemas/EP_N71-Single'</w:t>
        </w:r>
      </w:ins>
    </w:p>
    <w:p w14:paraId="7E71B963" w14:textId="77777777" w:rsidR="000D3182" w:rsidRPr="000D3182" w:rsidRDefault="000D3182">
      <w:pPr>
        <w:rPr>
          <w:ins w:id="204" w:author="H, R00" w:date="2021-11-02T20:49:00Z"/>
          <w:noProof/>
        </w:rPr>
      </w:pPr>
    </w:p>
    <w:p w14:paraId="6BE1F4E9" w14:textId="77777777" w:rsidR="000D3182" w:rsidRDefault="000D3182">
      <w:pPr>
        <w:rPr>
          <w:ins w:id="205" w:author="H, R00" w:date="2021-11-02T20:49:00Z"/>
          <w:noProof/>
        </w:rPr>
      </w:pPr>
    </w:p>
    <w:p w14:paraId="567D88DA" w14:textId="77777777" w:rsidR="000D3182" w:rsidRPr="007136F0" w:rsidRDefault="000D3182">
      <w:pPr>
        <w:rPr>
          <w:ins w:id="206" w:author="H, R00" w:date="2021-11-02T20:48:00Z"/>
          <w:noProof/>
        </w:rPr>
      </w:pPr>
    </w:p>
    <w:p w14:paraId="6DC3512A" w14:textId="77777777" w:rsidR="007136F0" w:rsidRPr="009B2C1B" w:rsidRDefault="007136F0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711D1" w14:paraId="327AD916" w14:textId="77777777" w:rsidTr="00CF4896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8E13353" w14:textId="59ED5012" w:rsidR="004711D1" w:rsidRDefault="00285CF8" w:rsidP="004711D1">
            <w:pPr>
              <w:jc w:val="center"/>
              <w:rPr>
                <w:rFonts w:ascii="Arial" w:eastAsia="等线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>nd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of change</w:t>
            </w:r>
          </w:p>
        </w:tc>
      </w:tr>
    </w:tbl>
    <w:p w14:paraId="0602EA3F" w14:textId="77777777" w:rsidR="004711D1" w:rsidRDefault="004711D1">
      <w:pPr>
        <w:rPr>
          <w:noProof/>
        </w:rPr>
      </w:pPr>
    </w:p>
    <w:sectPr w:rsidR="004711D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A6E9673" w14:textId="77777777" w:rsidR="00F23CD6" w:rsidRDefault="00F23CD6">
      <w:r>
        <w:separator/>
      </w:r>
    </w:p>
  </w:endnote>
  <w:endnote w:type="continuationSeparator" w:id="0">
    <w:p w14:paraId="7E514895" w14:textId="77777777" w:rsidR="00F23CD6" w:rsidRDefault="00F23C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24CA8BF" w14:textId="77777777" w:rsidR="00F23CD6" w:rsidRDefault="00F23CD6">
      <w:r>
        <w:separator/>
      </w:r>
    </w:p>
  </w:footnote>
  <w:footnote w:type="continuationSeparator" w:id="0">
    <w:p w14:paraId="6880AE5F" w14:textId="77777777" w:rsidR="00F23CD6" w:rsidRDefault="00F23CD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CF4896" w:rsidRDefault="00CF489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CF4896" w:rsidRDefault="00CF4896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CF4896" w:rsidRDefault="00CF4896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CF4896" w:rsidRDefault="00CF4896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, R00">
    <w15:presenceInfo w15:providerId="None" w15:userId="H, R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5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130F"/>
    <w:rsid w:val="00022E4A"/>
    <w:rsid w:val="000A6394"/>
    <w:rsid w:val="000B7FED"/>
    <w:rsid w:val="000C038A"/>
    <w:rsid w:val="000C6598"/>
    <w:rsid w:val="000D3182"/>
    <w:rsid w:val="000D44B3"/>
    <w:rsid w:val="000E014D"/>
    <w:rsid w:val="00145D43"/>
    <w:rsid w:val="00155C6A"/>
    <w:rsid w:val="00192C46"/>
    <w:rsid w:val="001A08B3"/>
    <w:rsid w:val="001A5733"/>
    <w:rsid w:val="001A7B60"/>
    <w:rsid w:val="001B52F0"/>
    <w:rsid w:val="001B7A65"/>
    <w:rsid w:val="001E293E"/>
    <w:rsid w:val="001E41F3"/>
    <w:rsid w:val="002019EC"/>
    <w:rsid w:val="0026004D"/>
    <w:rsid w:val="002640DD"/>
    <w:rsid w:val="00275D12"/>
    <w:rsid w:val="00284FEB"/>
    <w:rsid w:val="00285CF8"/>
    <w:rsid w:val="002860C4"/>
    <w:rsid w:val="002A0E10"/>
    <w:rsid w:val="002B5741"/>
    <w:rsid w:val="002C39AF"/>
    <w:rsid w:val="002E472E"/>
    <w:rsid w:val="0030218D"/>
    <w:rsid w:val="00305409"/>
    <w:rsid w:val="00320941"/>
    <w:rsid w:val="00332C7A"/>
    <w:rsid w:val="0034108E"/>
    <w:rsid w:val="00352506"/>
    <w:rsid w:val="003609EF"/>
    <w:rsid w:val="0036231A"/>
    <w:rsid w:val="00374DD4"/>
    <w:rsid w:val="003A40D3"/>
    <w:rsid w:val="003A49CB"/>
    <w:rsid w:val="003E1A36"/>
    <w:rsid w:val="003F5CC2"/>
    <w:rsid w:val="00410371"/>
    <w:rsid w:val="004242F1"/>
    <w:rsid w:val="004268E5"/>
    <w:rsid w:val="004711D1"/>
    <w:rsid w:val="004A52C6"/>
    <w:rsid w:val="004B75B7"/>
    <w:rsid w:val="005009D9"/>
    <w:rsid w:val="0051580D"/>
    <w:rsid w:val="005317A1"/>
    <w:rsid w:val="00532DF9"/>
    <w:rsid w:val="00534F8F"/>
    <w:rsid w:val="005400A1"/>
    <w:rsid w:val="00547111"/>
    <w:rsid w:val="00592D74"/>
    <w:rsid w:val="005A27C9"/>
    <w:rsid w:val="005A78A7"/>
    <w:rsid w:val="005D41E4"/>
    <w:rsid w:val="005E2C44"/>
    <w:rsid w:val="005F5D6F"/>
    <w:rsid w:val="00621188"/>
    <w:rsid w:val="00622D91"/>
    <w:rsid w:val="006234E5"/>
    <w:rsid w:val="006257ED"/>
    <w:rsid w:val="00634FFC"/>
    <w:rsid w:val="0065536E"/>
    <w:rsid w:val="00665C47"/>
    <w:rsid w:val="0068622F"/>
    <w:rsid w:val="00695808"/>
    <w:rsid w:val="006B46FB"/>
    <w:rsid w:val="006E21FB"/>
    <w:rsid w:val="007136F0"/>
    <w:rsid w:val="007827DE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4495C"/>
    <w:rsid w:val="008626E7"/>
    <w:rsid w:val="00870EE7"/>
    <w:rsid w:val="008728E9"/>
    <w:rsid w:val="00880A55"/>
    <w:rsid w:val="008863B9"/>
    <w:rsid w:val="00895A75"/>
    <w:rsid w:val="008A202C"/>
    <w:rsid w:val="008A45A6"/>
    <w:rsid w:val="008B28E1"/>
    <w:rsid w:val="008B7764"/>
    <w:rsid w:val="008C3A81"/>
    <w:rsid w:val="008D18C9"/>
    <w:rsid w:val="008D39FE"/>
    <w:rsid w:val="008F3789"/>
    <w:rsid w:val="008F686C"/>
    <w:rsid w:val="009148DE"/>
    <w:rsid w:val="00941E30"/>
    <w:rsid w:val="00953929"/>
    <w:rsid w:val="009777D9"/>
    <w:rsid w:val="00991B88"/>
    <w:rsid w:val="009A5753"/>
    <w:rsid w:val="009A579D"/>
    <w:rsid w:val="009B2C1B"/>
    <w:rsid w:val="009B620A"/>
    <w:rsid w:val="009E3297"/>
    <w:rsid w:val="009F734F"/>
    <w:rsid w:val="00A1069F"/>
    <w:rsid w:val="00A246B6"/>
    <w:rsid w:val="00A47E70"/>
    <w:rsid w:val="00A50CF0"/>
    <w:rsid w:val="00A56647"/>
    <w:rsid w:val="00A7671C"/>
    <w:rsid w:val="00A8096A"/>
    <w:rsid w:val="00AA2CBC"/>
    <w:rsid w:val="00AA74EE"/>
    <w:rsid w:val="00AC5820"/>
    <w:rsid w:val="00AD1CD8"/>
    <w:rsid w:val="00B0674B"/>
    <w:rsid w:val="00B13F88"/>
    <w:rsid w:val="00B258BB"/>
    <w:rsid w:val="00B67B97"/>
    <w:rsid w:val="00B968C8"/>
    <w:rsid w:val="00BA3EC5"/>
    <w:rsid w:val="00BA51D9"/>
    <w:rsid w:val="00BB40D7"/>
    <w:rsid w:val="00BB5DFC"/>
    <w:rsid w:val="00BB7D36"/>
    <w:rsid w:val="00BD279D"/>
    <w:rsid w:val="00BD6BB8"/>
    <w:rsid w:val="00C11022"/>
    <w:rsid w:val="00C12D8A"/>
    <w:rsid w:val="00C24C64"/>
    <w:rsid w:val="00C5631A"/>
    <w:rsid w:val="00C56C5F"/>
    <w:rsid w:val="00C66BA2"/>
    <w:rsid w:val="00C76B1B"/>
    <w:rsid w:val="00C84D2C"/>
    <w:rsid w:val="00C95985"/>
    <w:rsid w:val="00CC5026"/>
    <w:rsid w:val="00CC68D0"/>
    <w:rsid w:val="00CE43B4"/>
    <w:rsid w:val="00CF4896"/>
    <w:rsid w:val="00CF5C18"/>
    <w:rsid w:val="00D03F9A"/>
    <w:rsid w:val="00D06D51"/>
    <w:rsid w:val="00D11FA6"/>
    <w:rsid w:val="00D24991"/>
    <w:rsid w:val="00D44A9D"/>
    <w:rsid w:val="00D50255"/>
    <w:rsid w:val="00D66520"/>
    <w:rsid w:val="00D85FC1"/>
    <w:rsid w:val="00DE34CF"/>
    <w:rsid w:val="00E13F3D"/>
    <w:rsid w:val="00E34898"/>
    <w:rsid w:val="00EB09B7"/>
    <w:rsid w:val="00EE7D7C"/>
    <w:rsid w:val="00F23CD6"/>
    <w:rsid w:val="00F25D98"/>
    <w:rsid w:val="00F300FB"/>
    <w:rsid w:val="00F854F6"/>
    <w:rsid w:val="00FA7E81"/>
    <w:rsid w:val="00FB6386"/>
    <w:rsid w:val="00FF25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55C6A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CF4896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"/>
    <w:rsid w:val="00CF4896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basedOn w:val="a0"/>
    <w:link w:val="3"/>
    <w:rsid w:val="00CF4896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rsid w:val="00CF4896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CF4896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basedOn w:val="a0"/>
    <w:link w:val="6"/>
    <w:rsid w:val="00CF4896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CF4896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CF4896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CF4896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5"/>
    <w:rsid w:val="004A52C6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basedOn w:val="a0"/>
    <w:link w:val="a7"/>
    <w:rsid w:val="00CF4896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CF489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CF489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CF4896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32C7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332C7A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rsid w:val="00332C7A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character" w:customStyle="1" w:styleId="EXChar">
    <w:name w:val="EX Char"/>
    <w:link w:val="EX"/>
    <w:locked/>
    <w:rsid w:val="00CF4896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CF489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link w:val="EditorsNote"/>
    <w:locked/>
    <w:rsid w:val="00CF4896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4"/>
    <w:link w:val="B1Char"/>
    <w:qFormat/>
    <w:rsid w:val="000B7FED"/>
  </w:style>
  <w:style w:type="character" w:customStyle="1" w:styleId="B1Char">
    <w:name w:val="B1 Char"/>
    <w:link w:val="B10"/>
    <w:qFormat/>
    <w:rsid w:val="00332C7A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locked/>
    <w:rsid w:val="00CF4896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5"/>
    <w:link w:val="Char1"/>
    <w:rsid w:val="000B7FED"/>
    <w:pPr>
      <w:jc w:val="center"/>
    </w:pPr>
    <w:rPr>
      <w:i/>
    </w:rPr>
  </w:style>
  <w:style w:type="character" w:customStyle="1" w:styleId="Char1">
    <w:name w:val="页脚 Char"/>
    <w:basedOn w:val="a0"/>
    <w:link w:val="a9"/>
    <w:rsid w:val="00CF4896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customStyle="1" w:styleId="Char2">
    <w:name w:val="批注文字 Char"/>
    <w:basedOn w:val="a0"/>
    <w:link w:val="ac"/>
    <w:qFormat/>
    <w:rsid w:val="00CF4896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character" w:customStyle="1" w:styleId="Char3">
    <w:name w:val="批注框文本 Char"/>
    <w:basedOn w:val="a0"/>
    <w:link w:val="ae"/>
    <w:rsid w:val="00CF4896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character" w:customStyle="1" w:styleId="Char4">
    <w:name w:val="批注主题 Char"/>
    <w:basedOn w:val="Char2"/>
    <w:link w:val="af"/>
    <w:rsid w:val="00CF4896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5">
    <w:name w:val="文档结构图 Char"/>
    <w:basedOn w:val="a0"/>
    <w:link w:val="af0"/>
    <w:rsid w:val="00CF4896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CF4896"/>
  </w:style>
  <w:style w:type="paragraph" w:customStyle="1" w:styleId="Guidance">
    <w:name w:val="Guidance"/>
    <w:basedOn w:val="a"/>
    <w:rsid w:val="00CF4896"/>
    <w:rPr>
      <w:i/>
      <w:color w:val="0000FF"/>
    </w:rPr>
  </w:style>
  <w:style w:type="character" w:styleId="HTML">
    <w:name w:val="HTML Code"/>
    <w:uiPriority w:val="99"/>
    <w:unhideWhenUsed/>
    <w:rsid w:val="00CF4896"/>
    <w:rPr>
      <w:rFonts w:ascii="Courier New" w:eastAsia="Times New Roman" w:hAnsi="Courier New" w:cs="Courier New" w:hint="default"/>
      <w:sz w:val="20"/>
      <w:szCs w:val="20"/>
    </w:rPr>
  </w:style>
  <w:style w:type="paragraph" w:styleId="HTML0">
    <w:name w:val="HTML Preformatted"/>
    <w:basedOn w:val="a"/>
    <w:link w:val="HTMLChar"/>
    <w:uiPriority w:val="99"/>
    <w:unhideWhenUsed/>
    <w:rsid w:val="00CF489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val="en-US" w:eastAsia="zh-CN"/>
    </w:rPr>
  </w:style>
  <w:style w:type="character" w:customStyle="1" w:styleId="HTMLChar">
    <w:name w:val="HTML 预设格式 Char"/>
    <w:basedOn w:val="a0"/>
    <w:link w:val="HTML0"/>
    <w:uiPriority w:val="99"/>
    <w:rsid w:val="00CF4896"/>
    <w:rPr>
      <w:rFonts w:ascii="Courier New" w:hAnsi="Courier New" w:cs="Courier New"/>
      <w:lang w:val="en-US" w:eastAsia="zh-CN"/>
    </w:rPr>
  </w:style>
  <w:style w:type="paragraph" w:customStyle="1" w:styleId="msonormal0">
    <w:name w:val="msonormal"/>
    <w:basedOn w:val="a"/>
    <w:rsid w:val="00CF4896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af1">
    <w:name w:val="caption"/>
    <w:basedOn w:val="a"/>
    <w:next w:val="a"/>
    <w:unhideWhenUsed/>
    <w:qFormat/>
    <w:rsid w:val="00CF4896"/>
    <w:pPr>
      <w:overflowPunct w:val="0"/>
      <w:autoSpaceDE w:val="0"/>
      <w:autoSpaceDN w:val="0"/>
      <w:adjustRightInd w:val="0"/>
    </w:pPr>
    <w:rPr>
      <w:rFonts w:eastAsia="宋体"/>
      <w:b/>
      <w:bCs/>
    </w:rPr>
  </w:style>
  <w:style w:type="paragraph" w:styleId="af2">
    <w:name w:val="Body Text"/>
    <w:basedOn w:val="a"/>
    <w:link w:val="Char6"/>
    <w:uiPriority w:val="99"/>
    <w:unhideWhenUsed/>
    <w:rsid w:val="00CF4896"/>
    <w:pPr>
      <w:overflowPunct w:val="0"/>
      <w:autoSpaceDE w:val="0"/>
      <w:autoSpaceDN w:val="0"/>
      <w:adjustRightInd w:val="0"/>
    </w:pPr>
    <w:rPr>
      <w:rFonts w:eastAsia="宋体"/>
    </w:rPr>
  </w:style>
  <w:style w:type="character" w:customStyle="1" w:styleId="Char6">
    <w:name w:val="正文文本 Char"/>
    <w:basedOn w:val="a0"/>
    <w:link w:val="af2"/>
    <w:uiPriority w:val="99"/>
    <w:rsid w:val="00CF4896"/>
    <w:rPr>
      <w:rFonts w:ascii="Times New Roman" w:eastAsia="宋体" w:hAnsi="Times New Roman"/>
      <w:lang w:val="en-GB" w:eastAsia="en-US"/>
    </w:rPr>
  </w:style>
  <w:style w:type="paragraph" w:styleId="af3">
    <w:name w:val="Body Text First Indent"/>
    <w:basedOn w:val="a"/>
    <w:link w:val="Char7"/>
    <w:unhideWhenUsed/>
    <w:rsid w:val="00CF4896"/>
    <w:pPr>
      <w:widowControl w:val="0"/>
      <w:overflowPunct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宋体" w:hAnsi="Arial"/>
      <w:sz w:val="21"/>
      <w:szCs w:val="21"/>
      <w:lang w:val="en-US" w:eastAsia="zh-CN"/>
    </w:rPr>
  </w:style>
  <w:style w:type="character" w:customStyle="1" w:styleId="Char7">
    <w:name w:val="正文首行缩进 Char"/>
    <w:basedOn w:val="Char6"/>
    <w:link w:val="af3"/>
    <w:rsid w:val="00CF4896"/>
    <w:rPr>
      <w:rFonts w:ascii="Arial" w:eastAsia="宋体" w:hAnsi="Arial"/>
      <w:sz w:val="21"/>
      <w:szCs w:val="21"/>
      <w:lang w:val="en-US" w:eastAsia="zh-CN"/>
    </w:rPr>
  </w:style>
  <w:style w:type="paragraph" w:styleId="af4">
    <w:name w:val="Plain Text"/>
    <w:basedOn w:val="a"/>
    <w:link w:val="Char8"/>
    <w:uiPriority w:val="99"/>
    <w:unhideWhenUsed/>
    <w:rsid w:val="00CF4896"/>
    <w:pPr>
      <w:widowControl w:val="0"/>
      <w:overflowPunct w:val="0"/>
      <w:autoSpaceDE w:val="0"/>
      <w:autoSpaceDN w:val="0"/>
      <w:adjustRightInd w:val="0"/>
      <w:spacing w:after="0"/>
      <w:jc w:val="both"/>
    </w:pPr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Char8">
    <w:name w:val="纯文本 Char"/>
    <w:basedOn w:val="a0"/>
    <w:link w:val="af4"/>
    <w:uiPriority w:val="99"/>
    <w:rsid w:val="00CF4896"/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paragraph" w:styleId="af5">
    <w:name w:val="List Paragraph"/>
    <w:basedOn w:val="a"/>
    <w:uiPriority w:val="34"/>
    <w:qFormat/>
    <w:rsid w:val="00CF4896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Arial" w:hAnsi="Arial"/>
      <w:sz w:val="22"/>
    </w:rPr>
  </w:style>
  <w:style w:type="paragraph" w:customStyle="1" w:styleId="af6">
    <w:name w:val="表格文本"/>
    <w:basedOn w:val="a"/>
    <w:autoRedefine/>
    <w:rsid w:val="00CF4896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宋体" w:hAnsi="Arial"/>
      <w:sz w:val="16"/>
      <w:szCs w:val="16"/>
      <w:lang w:eastAsia="zh-CN"/>
    </w:rPr>
  </w:style>
  <w:style w:type="paragraph" w:customStyle="1" w:styleId="paragraph">
    <w:name w:val="paragraph"/>
    <w:basedOn w:val="a"/>
    <w:rsid w:val="00CF4896"/>
    <w:pPr>
      <w:overflowPunct w:val="0"/>
      <w:autoSpaceDE w:val="0"/>
      <w:autoSpaceDN w:val="0"/>
      <w:adjustRightInd w:val="0"/>
      <w:spacing w:after="0"/>
    </w:pPr>
    <w:rPr>
      <w:sz w:val="24"/>
      <w:szCs w:val="24"/>
      <w:lang w:val="en-US"/>
    </w:rPr>
  </w:style>
  <w:style w:type="paragraph" w:customStyle="1" w:styleId="FL">
    <w:name w:val="FL"/>
    <w:basedOn w:val="a"/>
    <w:rsid w:val="00CF4896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Default">
    <w:name w:val="Default"/>
    <w:rsid w:val="00CF4896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US" w:eastAsia="en-US"/>
    </w:rPr>
  </w:style>
  <w:style w:type="character" w:customStyle="1" w:styleId="desc">
    <w:name w:val="desc"/>
    <w:rsid w:val="00CF4896"/>
  </w:style>
  <w:style w:type="character" w:customStyle="1" w:styleId="msoins0">
    <w:name w:val="msoins"/>
    <w:rsid w:val="00CF4896"/>
  </w:style>
  <w:style w:type="character" w:customStyle="1" w:styleId="NOZchn">
    <w:name w:val="NO Zchn"/>
    <w:locked/>
    <w:rsid w:val="00CF4896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CF4896"/>
  </w:style>
  <w:style w:type="character" w:customStyle="1" w:styleId="spellingerror">
    <w:name w:val="spellingerror"/>
    <w:rsid w:val="00CF4896"/>
  </w:style>
  <w:style w:type="character" w:customStyle="1" w:styleId="eop">
    <w:name w:val="eop"/>
    <w:rsid w:val="00CF4896"/>
  </w:style>
  <w:style w:type="character" w:customStyle="1" w:styleId="EXCar">
    <w:name w:val="EX Car"/>
    <w:rsid w:val="00CF4896"/>
    <w:rPr>
      <w:lang w:val="en-GB" w:eastAsia="en-US"/>
    </w:rPr>
  </w:style>
  <w:style w:type="character" w:customStyle="1" w:styleId="TAHChar">
    <w:name w:val="TAH Char"/>
    <w:rsid w:val="00CF4896"/>
    <w:rPr>
      <w:rFonts w:ascii="Arial" w:hAnsi="Arial" w:cs="Arial" w:hint="default"/>
      <w:b/>
      <w:bCs w:val="0"/>
      <w:sz w:val="18"/>
      <w:lang w:eastAsia="en-US"/>
    </w:rPr>
  </w:style>
  <w:style w:type="character" w:customStyle="1" w:styleId="idiff">
    <w:name w:val="idiff"/>
    <w:rsid w:val="00CF4896"/>
  </w:style>
  <w:style w:type="character" w:customStyle="1" w:styleId="line">
    <w:name w:val="line"/>
    <w:rsid w:val="00CF4896"/>
  </w:style>
  <w:style w:type="character" w:customStyle="1" w:styleId="StyleHeading3h3CourierNewChar">
    <w:name w:val="Style Heading 3h3 + Courier New Char"/>
    <w:link w:val="StyleHeading3h3CourierNew"/>
    <w:locked/>
    <w:rsid w:val="00CF4896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"/>
    <w:link w:val="StyleHeading3h3CourierNewChar"/>
    <w:rsid w:val="00CF4896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paragraph" w:customStyle="1" w:styleId="code">
    <w:name w:val="code"/>
    <w:basedOn w:val="a"/>
    <w:rsid w:val="00CF4896"/>
    <w:pPr>
      <w:overflowPunct w:val="0"/>
      <w:autoSpaceDE w:val="0"/>
      <w:autoSpaceDN w:val="0"/>
      <w:adjustRightInd w:val="0"/>
      <w:spacing w:after="0"/>
    </w:pPr>
    <w:rPr>
      <w:rFonts w:ascii="Courier New" w:hAnsi="Courier New"/>
      <w:lang w:val="pl-PL" w:eastAsia="pl-PL"/>
    </w:rPr>
  </w:style>
  <w:style w:type="paragraph" w:customStyle="1" w:styleId="B1">
    <w:name w:val="B1+"/>
    <w:basedOn w:val="a"/>
    <w:link w:val="B1Car"/>
    <w:rsid w:val="00CF4896"/>
    <w:pPr>
      <w:numPr>
        <w:numId w:val="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CF4896"/>
    <w:rPr>
      <w:rFonts w:ascii="Times New Roman" w:hAnsi="Times New Roman"/>
      <w:lang w:val="en-GB" w:eastAsia="en-US"/>
    </w:rPr>
  </w:style>
  <w:style w:type="table" w:styleId="af7">
    <w:name w:val="Table Grid"/>
    <w:basedOn w:val="a1"/>
    <w:rsid w:val="0084495C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uiPriority w:val="99"/>
    <w:semiHidden/>
    <w:unhideWhenUsed/>
    <w:rsid w:val="0084495C"/>
    <w:rPr>
      <w:color w:val="605E5C"/>
      <w:shd w:val="clear" w:color="auto" w:fill="E1DFDD"/>
    </w:rPr>
  </w:style>
  <w:style w:type="character" w:customStyle="1" w:styleId="Heading3Char1">
    <w:name w:val="Heading 3 Char1"/>
    <w:aliases w:val="h3 Char1"/>
    <w:semiHidden/>
    <w:rsid w:val="0084495C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af8">
    <w:name w:val="Revision"/>
    <w:uiPriority w:val="99"/>
    <w:semiHidden/>
    <w:rsid w:val="0084495C"/>
    <w:rPr>
      <w:rFonts w:ascii="Times New Roman" w:eastAsia="宋体" w:hAnsi="Times New Roman"/>
      <w:lang w:val="en-GB" w:eastAsia="en-US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84495C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table" w:customStyle="1" w:styleId="110">
    <w:name w:val="网格表 1 浅色1"/>
    <w:basedOn w:val="a1"/>
    <w:uiPriority w:val="46"/>
    <w:rsid w:val="0084495C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84495C"/>
    <w:rPr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84495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23" Type="http://schemas.microsoft.com/office/2016/09/relationships/commentsIds" Target="commentsIds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4AFF9F-7F7D-422F-89CE-1B4B2332D0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746</Words>
  <Characters>4254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H, cleanup R0</cp:lastModifiedBy>
  <cp:revision>2</cp:revision>
  <cp:lastPrinted>1899-12-31T23:00:00Z</cp:lastPrinted>
  <dcterms:created xsi:type="dcterms:W3CDTF">2021-11-05T09:18:00Z</dcterms:created>
  <dcterms:modified xsi:type="dcterms:W3CDTF">2021-11-05T09:18:00Z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(3)Bcqnw65RasCufJLagy7ICuPp46bFwPuLCCKn8MltRr1EtIgvrJJGy86k9u5QS//7WYcVMJn1
6HbMDrybJH4KlayOcfnOtgDZ1R8ZIwJCJBDv1F9gpUnjI0aFziQ9F8/BaRdAoJNSysW++sIu
us7SycrU1z9lGd1cAneJfk/vreWdld69/2CxspTUMr+AeXjkD+5J+fImvZiDGuQozc6lRQMI
hXpJLAFGYHuTUTDuSY</vt:lpwstr>
  </property>
  <property fmtid="{D5CDD505-2E9C-101B-9397-08002B2CF9AE}" pid="22" name="_2015_ms_pID_7253431">
    <vt:lpwstr>FAJ+mpXHw01NKnzpYpvcrAf/icFmIsiAvCEY1C89//9YunZlSOwBbr
k+wUm3GiQ3AEkqK2SCZeQN+ply4b+ev1QVayi5MjIKCyEVYV542AVEBRaFMAkZzjoemV51Qg
Qbd3dtICMhc1aYqFAPo5erBFK3OYlVi1hIgR/c01iXsTH3kDLNI/et1sGYAkkzT7Mednagj9
1ettPIzx/lD0yxjEECcSChmG4Us4++BqcICX</vt:lpwstr>
  </property>
  <property fmtid="{D5CDD505-2E9C-101B-9397-08002B2CF9AE}" pid="23" name="_2015_ms_pID_7253432">
    <vt:lpwstr>Fw==</vt:lpwstr>
  </property>
</Properties>
</file>